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98BA2" w14:textId="59B123A7" w:rsidR="00521436" w:rsidRDefault="00521436" w:rsidP="00DB07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945454">
        <w:rPr>
          <w:b/>
          <w:i/>
          <w:noProof/>
          <w:sz w:val="28"/>
        </w:rPr>
        <w:t>236</w:t>
      </w:r>
      <w:r w:rsidR="00083575">
        <w:rPr>
          <w:b/>
          <w:i/>
          <w:noProof/>
          <w:sz w:val="28"/>
        </w:rPr>
        <w:t>833</w:t>
      </w:r>
    </w:p>
    <w:p w14:paraId="4F7EB711" w14:textId="77777777" w:rsidR="00521436" w:rsidRDefault="00521436" w:rsidP="00521436">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w:t>
            </w:r>
            <w:bookmarkStart w:id="0" w:name="_GoBack"/>
            <w:bookmarkEnd w:id="0"/>
            <w:r>
              <w:rPr>
                <w:b/>
                <w:noProof/>
                <w:sz w:val="32"/>
              </w:rPr>
              <w:t>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C9CE2" w:rsidR="001E41F3" w:rsidRPr="00410371" w:rsidRDefault="00945454" w:rsidP="00547111">
            <w:pPr>
              <w:pStyle w:val="CRCoverPage"/>
              <w:spacing w:after="0"/>
              <w:rPr>
                <w:noProof/>
                <w:lang w:eastAsia="zh-CN"/>
              </w:rPr>
            </w:pPr>
            <w:r w:rsidRPr="00945454">
              <w:rPr>
                <w:rFonts w:hint="eastAsia"/>
                <w:b/>
                <w:noProof/>
                <w:sz w:val="28"/>
              </w:rPr>
              <w:t>0</w:t>
            </w:r>
            <w:r w:rsidRPr="00945454">
              <w:rPr>
                <w:b/>
                <w:noProof/>
                <w:sz w:val="28"/>
              </w:rPr>
              <w:t>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CA1E4" w:rsidR="001E41F3" w:rsidRPr="00410371" w:rsidRDefault="00327B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15B94" w:rsidR="001E41F3" w:rsidRPr="00410371" w:rsidRDefault="00B82F61">
            <w:pPr>
              <w:pStyle w:val="CRCoverPage"/>
              <w:spacing w:after="0"/>
              <w:jc w:val="center"/>
              <w:rPr>
                <w:noProof/>
                <w:sz w:val="28"/>
              </w:rPr>
            </w:pPr>
            <w:r w:rsidRPr="0072470E">
              <w:rPr>
                <w:b/>
                <w:noProof/>
                <w:sz w:val="28"/>
              </w:rPr>
              <w:t>1</w:t>
            </w:r>
            <w:r>
              <w:rPr>
                <w:b/>
                <w:noProof/>
                <w:sz w:val="28"/>
              </w:rPr>
              <w:t>8</w:t>
            </w:r>
            <w:r w:rsidR="0072470E" w:rsidRPr="0072470E">
              <w:rPr>
                <w:b/>
                <w:noProof/>
                <w:sz w:val="28"/>
              </w:rPr>
              <w:t>.</w:t>
            </w:r>
            <w:r>
              <w:rPr>
                <w:b/>
                <w:noProof/>
                <w:sz w:val="28"/>
              </w:rPr>
              <w:t>1</w:t>
            </w:r>
            <w:r w:rsidR="0072470E" w:rsidRPr="0072470E">
              <w:rPr>
                <w:b/>
                <w:noProof/>
                <w:sz w:val="28"/>
              </w:rPr>
              <w:t>.</w:t>
            </w:r>
            <w:r w:rsidR="00FA0AC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13A6B" w:rsidR="001E41F3" w:rsidRDefault="0021532F" w:rsidP="0021532F">
            <w:pPr>
              <w:pStyle w:val="CRCoverPage"/>
              <w:spacing w:after="0"/>
              <w:rPr>
                <w:noProof/>
              </w:rPr>
            </w:pPr>
            <w:r w:rsidRPr="0021532F">
              <w:rPr>
                <w:noProof/>
              </w:rPr>
              <w:t>Rel-1</w:t>
            </w:r>
            <w:r w:rsidR="00B82F61">
              <w:rPr>
                <w:noProof/>
              </w:rPr>
              <w:t>8</w:t>
            </w:r>
            <w:r w:rsidRPr="0021532F">
              <w:rPr>
                <w:noProof/>
              </w:rPr>
              <w:t xml:space="preserve"> CR TS28.312 Correct issues for area related attributes definition in stage2 and stage3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F5F15" w:rsidR="001E41F3" w:rsidRDefault="00BF27A2">
            <w:pPr>
              <w:pStyle w:val="CRCoverPage"/>
              <w:spacing w:after="0"/>
              <w:ind w:left="100"/>
              <w:rPr>
                <w:noProof/>
              </w:rPr>
            </w:pPr>
            <w:r>
              <w:t>202</w:t>
            </w:r>
            <w:r w:rsidR="005658F2">
              <w:t>3</w:t>
            </w:r>
            <w:r>
              <w:t>-</w:t>
            </w:r>
            <w:r w:rsidR="00137FF2">
              <w:t>09</w:t>
            </w:r>
            <w:r w:rsidR="00AE5DD8">
              <w:t>-</w:t>
            </w:r>
            <w:r w:rsidR="00137FF2">
              <w:t>2</w:t>
            </w:r>
            <w:r w:rsidR="008A182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D8476" w:rsidR="001E41F3" w:rsidRDefault="00B82F6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5DDA3F" w:rsidR="001E41F3" w:rsidRDefault="00BF27A2">
            <w:pPr>
              <w:pStyle w:val="CRCoverPage"/>
              <w:spacing w:after="0"/>
              <w:ind w:left="100"/>
              <w:rPr>
                <w:noProof/>
              </w:rPr>
            </w:pPr>
            <w:r>
              <w:t>Rel-</w:t>
            </w:r>
            <w:r w:rsidR="007E3B2D">
              <w:t>1</w:t>
            </w:r>
            <w:r w:rsidR="00B82F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7C217" w14:textId="16A3EC41" w:rsidR="002B007B" w:rsidRDefault="00405794" w:rsidP="00CE433A">
            <w:pPr>
              <w:pStyle w:val="CRCoverPage"/>
              <w:numPr>
                <w:ilvl w:val="0"/>
                <w:numId w:val="12"/>
              </w:numPr>
              <w:spacing w:after="0"/>
              <w:rPr>
                <w:noProof/>
                <w:lang w:eastAsia="zh-CN"/>
              </w:rPr>
            </w:pPr>
            <w:r>
              <w:rPr>
                <w:noProof/>
                <w:lang w:eastAsia="zh-CN"/>
              </w:rPr>
              <w:t>Current definition for attribute “</w:t>
            </w:r>
            <w:r w:rsidRPr="00405794">
              <w:rPr>
                <w:noProof/>
                <w:lang w:eastAsia="zh-CN"/>
              </w:rPr>
              <w:t>coverageAreaPolygonContext</w:t>
            </w:r>
            <w:r>
              <w:rPr>
                <w:noProof/>
                <w:lang w:eastAsia="zh-CN"/>
              </w:rPr>
              <w:t>” in Radio</w:t>
            </w:r>
            <w:r>
              <w:rPr>
                <w:rFonts w:hint="eastAsia"/>
                <w:noProof/>
                <w:lang w:eastAsia="zh-CN"/>
              </w:rPr>
              <w:t>Network</w:t>
            </w:r>
            <w:r>
              <w:rPr>
                <w:noProof/>
                <w:lang w:eastAsia="zh-CN"/>
              </w:rPr>
              <w:t>Expectation refers to “coverageArea” defined in TS 28.541. However</w:t>
            </w:r>
            <w:r w:rsidR="000D6DBD">
              <w:rPr>
                <w:noProof/>
                <w:lang w:eastAsia="zh-CN"/>
              </w:rPr>
              <w:t>,</w:t>
            </w:r>
            <w:r>
              <w:rPr>
                <w:noProof/>
                <w:lang w:eastAsia="zh-CN"/>
              </w:rPr>
              <w:t xml:space="preserve"> the attribute ”coverageArea” is specific for ServiceP</w:t>
            </w:r>
            <w:r>
              <w:rPr>
                <w:rFonts w:hint="eastAsia"/>
                <w:noProof/>
                <w:lang w:eastAsia="zh-CN"/>
              </w:rPr>
              <w:t>rofile</w:t>
            </w:r>
            <w:r>
              <w:rPr>
                <w:noProof/>
                <w:lang w:eastAsia="zh-CN"/>
              </w:rPr>
              <w:t xml:space="preserve">. Also </w:t>
            </w:r>
            <w:r w:rsidR="000D6DBD">
              <w:rPr>
                <w:noProof/>
                <w:lang w:eastAsia="zh-CN"/>
              </w:rPr>
              <w:t>in</w:t>
            </w:r>
            <w:r>
              <w:rPr>
                <w:noProof/>
                <w:lang w:eastAsia="zh-CN"/>
              </w:rPr>
              <w:t xml:space="preserve"> stage</w:t>
            </w:r>
            <w:r w:rsidR="000D6DBD">
              <w:rPr>
                <w:noProof/>
                <w:lang w:eastAsia="zh-CN"/>
              </w:rPr>
              <w:t xml:space="preserve"> </w:t>
            </w:r>
            <w:r>
              <w:rPr>
                <w:noProof/>
                <w:lang w:eastAsia="zh-CN"/>
              </w:rPr>
              <w:t>3</w:t>
            </w:r>
            <w:r w:rsidR="000D6DBD">
              <w:rPr>
                <w:noProof/>
                <w:lang w:eastAsia="zh-CN"/>
              </w:rPr>
              <w:t>, the type</w:t>
            </w:r>
            <w:r>
              <w:rPr>
                <w:noProof/>
                <w:lang w:eastAsia="zh-CN"/>
              </w:rPr>
              <w:t xml:space="preserve"> for</w:t>
            </w:r>
            <w:r w:rsidR="0034507C">
              <w:rPr>
                <w:noProof/>
                <w:lang w:eastAsia="zh-CN"/>
              </w:rPr>
              <w:t xml:space="preserve"> </w:t>
            </w:r>
            <w:r w:rsidR="000D6DBD">
              <w:rPr>
                <w:noProof/>
                <w:lang w:eastAsia="zh-CN"/>
              </w:rPr>
              <w:t xml:space="preserve">attribute </w:t>
            </w:r>
            <w:r w:rsidR="0034507C">
              <w:rPr>
                <w:noProof/>
                <w:lang w:eastAsia="zh-CN"/>
              </w:rPr>
              <w:t>“</w:t>
            </w:r>
            <w:r w:rsidR="0034507C" w:rsidRPr="00405794">
              <w:rPr>
                <w:noProof/>
                <w:lang w:eastAsia="zh-CN"/>
              </w:rPr>
              <w:t>coverageAreaPolygonContext</w:t>
            </w:r>
            <w:r w:rsidR="0034507C">
              <w:rPr>
                <w:noProof/>
                <w:lang w:eastAsia="zh-CN"/>
              </w:rPr>
              <w:t>” is string</w:t>
            </w:r>
            <w:r w:rsidR="000D6DBD">
              <w:rPr>
                <w:noProof/>
                <w:lang w:eastAsia="zh-CN"/>
              </w:rPr>
              <w:t>,</w:t>
            </w:r>
            <w:r w:rsidR="0034507C">
              <w:rPr>
                <w:noProof/>
                <w:lang w:eastAsia="zh-CN"/>
              </w:rPr>
              <w:t xml:space="preserve"> which is not aligned with stage2 definition. </w:t>
            </w:r>
          </w:p>
          <w:p w14:paraId="3B65FB63" w14:textId="573153C7" w:rsidR="0034507C" w:rsidRDefault="00774FAC" w:rsidP="00CE433A">
            <w:pPr>
              <w:pStyle w:val="CRCoverPage"/>
              <w:numPr>
                <w:ilvl w:val="0"/>
                <w:numId w:val="12"/>
              </w:numPr>
              <w:spacing w:after="0"/>
              <w:rPr>
                <w:noProof/>
                <w:lang w:eastAsia="zh-CN"/>
              </w:rPr>
            </w:pPr>
            <w:r>
              <w:rPr>
                <w:rFonts w:hint="eastAsia"/>
                <w:noProof/>
                <w:lang w:eastAsia="zh-CN"/>
              </w:rPr>
              <w:t>C</w:t>
            </w:r>
            <w:r>
              <w:rPr>
                <w:noProof/>
                <w:lang w:eastAsia="zh-CN"/>
              </w:rPr>
              <w:t>urrent definition for attribute “</w:t>
            </w:r>
            <w:r w:rsidRPr="00774FAC">
              <w:rPr>
                <w:noProof/>
                <w:lang w:eastAsia="zh-CN"/>
              </w:rPr>
              <w:t>coverageTACContext</w:t>
            </w:r>
            <w:r>
              <w:rPr>
                <w:noProof/>
                <w:lang w:eastAsia="zh-CN"/>
              </w:rPr>
              <w:t>” in Radio</w:t>
            </w:r>
            <w:r>
              <w:rPr>
                <w:rFonts w:hint="eastAsia"/>
                <w:noProof/>
                <w:lang w:eastAsia="zh-CN"/>
              </w:rPr>
              <w:t>Net</w:t>
            </w:r>
            <w:r w:rsidR="00F61613">
              <w:rPr>
                <w:rFonts w:hint="eastAsia"/>
                <w:noProof/>
                <w:lang w:eastAsia="zh-CN"/>
              </w:rPr>
              <w:t>work</w:t>
            </w:r>
            <w:r w:rsidR="00F61613">
              <w:rPr>
                <w:noProof/>
                <w:lang w:eastAsia="zh-CN"/>
              </w:rPr>
              <w:t xml:space="preserve">Expectation refers to nRTAC defined in TS 28.541. However, </w:t>
            </w:r>
            <w:r w:rsidR="00F61613">
              <w:rPr>
                <w:rFonts w:hint="eastAsia"/>
                <w:noProof/>
                <w:lang w:eastAsia="zh-CN"/>
              </w:rPr>
              <w:t>the</w:t>
            </w:r>
            <w:r w:rsidR="00F61613">
              <w:rPr>
                <w:noProof/>
                <w:lang w:eastAsia="zh-CN"/>
              </w:rPr>
              <w:t xml:space="preserve"> </w:t>
            </w:r>
            <w:r w:rsidR="00F61613">
              <w:rPr>
                <w:rFonts w:hint="eastAsia"/>
                <w:noProof/>
                <w:lang w:eastAsia="zh-CN"/>
              </w:rPr>
              <w:t>RadioNetwork</w:t>
            </w:r>
            <w:r w:rsidR="00F61613">
              <w:rPr>
                <w:noProof/>
                <w:lang w:eastAsia="zh-CN"/>
              </w:rPr>
              <w:t xml:space="preserve">Expectation </w:t>
            </w:r>
            <w:r w:rsidR="00F61613">
              <w:rPr>
                <w:rFonts w:hint="eastAsia"/>
                <w:noProof/>
                <w:lang w:eastAsia="zh-CN"/>
              </w:rPr>
              <w:t>also</w:t>
            </w:r>
            <w:r w:rsidR="00F61613">
              <w:rPr>
                <w:noProof/>
                <w:lang w:eastAsia="zh-CN"/>
              </w:rPr>
              <w:t xml:space="preserve"> can be applied for EUTRAN  network.</w:t>
            </w:r>
            <w:r w:rsidR="00CF673F">
              <w:rPr>
                <w:noProof/>
                <w:lang w:eastAsia="zh-CN"/>
              </w:rPr>
              <w:t xml:space="preserve"> </w:t>
            </w:r>
          </w:p>
          <w:p w14:paraId="5A1F4722" w14:textId="77777777" w:rsidR="007139B3" w:rsidRDefault="00514C96" w:rsidP="00CE433A">
            <w:pPr>
              <w:pStyle w:val="CRCoverPage"/>
              <w:numPr>
                <w:ilvl w:val="0"/>
                <w:numId w:val="12"/>
              </w:numPr>
              <w:spacing w:after="0"/>
              <w:rPr>
                <w:noProof/>
                <w:lang w:eastAsia="zh-CN"/>
              </w:rPr>
            </w:pPr>
            <w:r>
              <w:rPr>
                <w:rFonts w:hint="eastAsia"/>
                <w:noProof/>
                <w:lang w:eastAsia="zh-CN"/>
              </w:rPr>
              <w:t>C</w:t>
            </w:r>
            <w:r>
              <w:rPr>
                <w:noProof/>
                <w:lang w:eastAsia="zh-CN"/>
              </w:rPr>
              <w:t>urrent definition for attribute “</w:t>
            </w:r>
            <w:r w:rsidRPr="00514C96">
              <w:rPr>
                <w:noProof/>
                <w:lang w:eastAsia="zh-CN"/>
              </w:rPr>
              <w:t>edgeIdentificationLocContext</w:t>
            </w:r>
            <w:r>
              <w:rPr>
                <w:noProof/>
                <w:lang w:eastAsia="zh-CN"/>
              </w:rPr>
              <w:t xml:space="preserve">” is imcomplete. There is no </w:t>
            </w:r>
            <w:r>
              <w:rPr>
                <w:rFonts w:hint="eastAsia"/>
                <w:noProof/>
                <w:lang w:eastAsia="zh-CN"/>
              </w:rPr>
              <w:t>definition</w:t>
            </w:r>
            <w:r>
              <w:rPr>
                <w:noProof/>
                <w:lang w:eastAsia="zh-CN"/>
              </w:rPr>
              <w:t xml:space="preserve"> geographiical target location. Also in stage3, the type is string, which is not aligned with stage2.</w:t>
            </w:r>
          </w:p>
          <w:p w14:paraId="708AA7DE" w14:textId="3CF4C6E6" w:rsidR="00514C96" w:rsidRPr="00101D3E" w:rsidRDefault="00CF673F" w:rsidP="00CE433A">
            <w:pPr>
              <w:pStyle w:val="CRCoverPage"/>
              <w:numPr>
                <w:ilvl w:val="0"/>
                <w:numId w:val="12"/>
              </w:numPr>
              <w:spacing w:after="0"/>
              <w:rPr>
                <w:noProof/>
                <w:lang w:eastAsia="zh-CN"/>
              </w:rPr>
            </w:pPr>
            <w:r>
              <w:rPr>
                <w:noProof/>
                <w:lang w:eastAsia="zh-CN"/>
              </w:rPr>
              <w:t>Current definition for attribute “</w:t>
            </w:r>
            <w:r w:rsidRPr="00CF673F">
              <w:rPr>
                <w:noProof/>
                <w:lang w:eastAsia="zh-CN"/>
              </w:rPr>
              <w:t>coverageAreaTAContext</w:t>
            </w:r>
            <w:r>
              <w:rPr>
                <w:noProof/>
                <w:lang w:eastAsia="zh-CN"/>
              </w:rPr>
              <w:t xml:space="preserve">” refers to </w:t>
            </w:r>
            <w:r w:rsidR="00101D3E" w:rsidRPr="00506640">
              <w:rPr>
                <w:rFonts w:eastAsia="宋体"/>
                <w:lang w:eastAsia="zh-CN"/>
              </w:rPr>
              <w:t>coverageAreaTAList</w:t>
            </w:r>
            <w:r w:rsidR="00101D3E">
              <w:rPr>
                <w:rFonts w:eastAsia="宋体"/>
                <w:lang w:eastAsia="zh-CN"/>
              </w:rPr>
              <w:t xml:space="preserve"> is incorrect, should refers to TAC defined in TS 28.622.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61B68" w14:textId="30806CC8" w:rsidR="00F87AE2" w:rsidRDefault="00911C64" w:rsidP="00CE433A">
            <w:pPr>
              <w:pStyle w:val="CRCoverPage"/>
              <w:numPr>
                <w:ilvl w:val="0"/>
                <w:numId w:val="13"/>
              </w:numPr>
              <w:spacing w:after="0"/>
              <w:rPr>
                <w:noProof/>
                <w:lang w:eastAsia="zh-CN"/>
              </w:rPr>
            </w:pPr>
            <w:r>
              <w:rPr>
                <w:noProof/>
                <w:lang w:eastAsia="zh-CN"/>
              </w:rPr>
              <w:t>Update both stage2 and stage3 definition for attribute “</w:t>
            </w:r>
            <w:r w:rsidRPr="00405794">
              <w:rPr>
                <w:noProof/>
                <w:lang w:eastAsia="zh-CN"/>
              </w:rPr>
              <w:t>coverageAreaPolygonContext</w:t>
            </w:r>
            <w:r>
              <w:rPr>
                <w:noProof/>
                <w:lang w:eastAsia="zh-CN"/>
              </w:rPr>
              <w:t>” to refer to “GeoArea” in TS 28.622 and TS 28.623.</w:t>
            </w:r>
          </w:p>
          <w:p w14:paraId="3F389B24" w14:textId="77777777" w:rsidR="00911C64" w:rsidRDefault="00911C64" w:rsidP="00CE433A">
            <w:pPr>
              <w:pStyle w:val="CRCoverPage"/>
              <w:numPr>
                <w:ilvl w:val="0"/>
                <w:numId w:val="13"/>
              </w:numPr>
              <w:spacing w:after="0"/>
              <w:rPr>
                <w:noProof/>
                <w:lang w:eastAsia="zh-CN"/>
              </w:rPr>
            </w:pPr>
            <w:r>
              <w:rPr>
                <w:rFonts w:hint="eastAsia"/>
                <w:noProof/>
                <w:lang w:eastAsia="zh-CN"/>
              </w:rPr>
              <w:t>U</w:t>
            </w:r>
            <w:r>
              <w:rPr>
                <w:noProof/>
                <w:lang w:eastAsia="zh-CN"/>
              </w:rPr>
              <w:t>pdate both stage2 and stage3 definition for attribute “</w:t>
            </w:r>
            <w:r w:rsidRPr="00774FAC">
              <w:rPr>
                <w:noProof/>
                <w:lang w:eastAsia="zh-CN"/>
              </w:rPr>
              <w:t>coverageTACContext</w:t>
            </w:r>
            <w:r>
              <w:rPr>
                <w:noProof/>
                <w:lang w:eastAsia="zh-CN"/>
              </w:rPr>
              <w:t>” to refer to “</w:t>
            </w:r>
            <w:r>
              <w:rPr>
                <w:rFonts w:hint="eastAsia"/>
                <w:noProof/>
                <w:lang w:eastAsia="zh-CN"/>
              </w:rPr>
              <w:t>T</w:t>
            </w:r>
            <w:r>
              <w:rPr>
                <w:noProof/>
                <w:lang w:eastAsia="zh-CN"/>
              </w:rPr>
              <w:t>ac” in TS 28.622 and TS 28.623.</w:t>
            </w:r>
          </w:p>
          <w:p w14:paraId="66C4999A" w14:textId="7425B6CE" w:rsidR="00BA57BD" w:rsidRDefault="00911C64" w:rsidP="00CE433A">
            <w:pPr>
              <w:pStyle w:val="CRCoverPage"/>
              <w:numPr>
                <w:ilvl w:val="0"/>
                <w:numId w:val="13"/>
              </w:numPr>
              <w:spacing w:after="0"/>
              <w:rPr>
                <w:noProof/>
                <w:lang w:eastAsia="zh-CN"/>
              </w:rPr>
            </w:pPr>
            <w:r>
              <w:rPr>
                <w:noProof/>
                <w:lang w:eastAsia="zh-CN"/>
              </w:rPr>
              <w:t>Update both stage2 and stage3 definition for attribute “</w:t>
            </w:r>
            <w:r w:rsidRPr="00514C96">
              <w:rPr>
                <w:noProof/>
                <w:lang w:eastAsia="zh-CN"/>
              </w:rPr>
              <w:t>edgeIdentificationLocContext</w:t>
            </w:r>
            <w:r>
              <w:rPr>
                <w:noProof/>
                <w:lang w:eastAsia="zh-CN"/>
              </w:rPr>
              <w:t xml:space="preserve">” to refer to </w:t>
            </w:r>
            <w:r w:rsidR="00101D3E" w:rsidRPr="00B16E34">
              <w:rPr>
                <w:rFonts w:eastAsia="宋体"/>
                <w:lang w:eastAsia="de-DE"/>
              </w:rPr>
              <w:t>GeoCoordinate</w:t>
            </w:r>
            <w:r w:rsidR="00BA57BD">
              <w:rPr>
                <w:noProof/>
                <w:lang w:eastAsia="zh-CN"/>
              </w:rPr>
              <w:t xml:space="preserve"> in TS 28.622 and TS 28.623.</w:t>
            </w:r>
          </w:p>
          <w:p w14:paraId="25DF7DFE" w14:textId="20373BB2" w:rsidR="00101D3E" w:rsidRDefault="00101D3E" w:rsidP="00CE433A">
            <w:pPr>
              <w:pStyle w:val="CRCoverPage"/>
              <w:numPr>
                <w:ilvl w:val="0"/>
                <w:numId w:val="13"/>
              </w:numPr>
              <w:spacing w:after="0"/>
              <w:rPr>
                <w:noProof/>
                <w:lang w:eastAsia="zh-CN"/>
              </w:rPr>
            </w:pPr>
            <w:r>
              <w:rPr>
                <w:noProof/>
                <w:lang w:eastAsia="zh-CN"/>
              </w:rPr>
              <w:t>Update both stage2 and stage3 definition for attribute “</w:t>
            </w:r>
            <w:r w:rsidRPr="00101D3E">
              <w:rPr>
                <w:noProof/>
                <w:lang w:eastAsia="zh-CN"/>
              </w:rPr>
              <w:t>coverageAreaTAContext</w:t>
            </w:r>
            <w:r>
              <w:rPr>
                <w:noProof/>
                <w:lang w:eastAsia="zh-CN"/>
              </w:rPr>
              <w:t xml:space="preserve">” to refer to </w:t>
            </w:r>
            <w:r>
              <w:rPr>
                <w:rFonts w:eastAsia="宋体"/>
                <w:lang w:eastAsia="de-DE"/>
              </w:rPr>
              <w:t>TAC</w:t>
            </w:r>
            <w:r>
              <w:rPr>
                <w:noProof/>
                <w:lang w:eastAsia="zh-CN"/>
              </w:rPr>
              <w:t xml:space="preserve"> in TS 28.622 and TS 28.623.</w:t>
            </w:r>
          </w:p>
          <w:p w14:paraId="31C656EC" w14:textId="4D94F695" w:rsidR="00101D3E" w:rsidRDefault="00101D3E" w:rsidP="00101D3E">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BAD3F" w:rsidR="00BA57BD" w:rsidRDefault="00BA57BD" w:rsidP="00101D3E">
            <w:pPr>
              <w:pStyle w:val="CRCoverPage"/>
              <w:spacing w:after="0"/>
              <w:rPr>
                <w:noProof/>
                <w:lang w:eastAsia="zh-CN"/>
              </w:rPr>
            </w:pPr>
            <w:r>
              <w:rPr>
                <w:rFonts w:hint="eastAsia"/>
                <w:noProof/>
                <w:lang w:eastAsia="zh-CN"/>
              </w:rPr>
              <w:t>T</w:t>
            </w:r>
            <w:r>
              <w:rPr>
                <w:noProof/>
                <w:lang w:eastAsia="zh-CN"/>
              </w:rPr>
              <w:t>he definition for attribute “</w:t>
            </w:r>
            <w:r w:rsidRPr="00405794">
              <w:rPr>
                <w:noProof/>
                <w:lang w:eastAsia="zh-CN"/>
              </w:rPr>
              <w:t>coverageAreaPolygonContext</w:t>
            </w:r>
            <w:r>
              <w:rPr>
                <w:noProof/>
                <w:lang w:eastAsia="zh-CN"/>
              </w:rPr>
              <w:t>”, “</w:t>
            </w:r>
            <w:r w:rsidRPr="00774FAC">
              <w:rPr>
                <w:noProof/>
                <w:lang w:eastAsia="zh-CN"/>
              </w:rPr>
              <w:t>coverageTACContext</w:t>
            </w:r>
            <w:r>
              <w:rPr>
                <w:noProof/>
                <w:lang w:eastAsia="zh-CN"/>
              </w:rPr>
              <w:t>”</w:t>
            </w:r>
            <w:r w:rsidR="00101D3E">
              <w:rPr>
                <w:noProof/>
                <w:lang w:eastAsia="zh-CN"/>
              </w:rPr>
              <w:t>,</w:t>
            </w:r>
            <w:r w:rsidR="00DB48C8">
              <w:rPr>
                <w:noProof/>
                <w:lang w:eastAsia="zh-CN"/>
              </w:rPr>
              <w:t xml:space="preserve"> </w:t>
            </w:r>
            <w:r>
              <w:rPr>
                <w:noProof/>
                <w:lang w:eastAsia="zh-CN"/>
              </w:rPr>
              <w:t>“</w:t>
            </w:r>
            <w:r w:rsidRPr="00514C96">
              <w:rPr>
                <w:noProof/>
                <w:lang w:eastAsia="zh-CN"/>
              </w:rPr>
              <w:t>edgeIdentificationLocContext</w:t>
            </w:r>
            <w:r>
              <w:rPr>
                <w:noProof/>
                <w:lang w:eastAsia="zh-CN"/>
              </w:rPr>
              <w:t>”</w:t>
            </w:r>
            <w:r w:rsidR="00101D3E">
              <w:rPr>
                <w:noProof/>
                <w:lang w:eastAsia="zh-CN"/>
              </w:rPr>
              <w:t xml:space="preserve"> and “</w:t>
            </w:r>
            <w:r w:rsidR="00101D3E" w:rsidRPr="00101D3E">
              <w:rPr>
                <w:noProof/>
                <w:lang w:eastAsia="zh-CN"/>
              </w:rPr>
              <w:t>coverageAreaTAContext</w:t>
            </w:r>
            <w:r w:rsidR="00101D3E">
              <w:rPr>
                <w:noProof/>
                <w:lang w:eastAsia="zh-CN"/>
              </w:rPr>
              <w:t>”</w:t>
            </w:r>
            <w:r>
              <w:rPr>
                <w:noProof/>
                <w:lang w:eastAsia="zh-CN"/>
              </w:rPr>
              <w:t xml:space="preserve"> is incorrect in the published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E04BA" w:rsidR="001E41F3" w:rsidRDefault="00083575">
            <w:pPr>
              <w:pStyle w:val="CRCoverPage"/>
              <w:spacing w:after="0"/>
              <w:ind w:left="100"/>
              <w:rPr>
                <w:rFonts w:hint="eastAsia"/>
                <w:noProof/>
                <w:lang w:eastAsia="zh-CN"/>
              </w:rPr>
            </w:pPr>
            <w:r>
              <w:rPr>
                <w:rFonts w:hint="eastAsia"/>
                <w:noProof/>
                <w:lang w:eastAsia="zh-CN"/>
              </w:rPr>
              <w:t>6</w:t>
            </w:r>
            <w:r>
              <w:rPr>
                <w:noProof/>
                <w:lang w:eastAsia="zh-CN"/>
              </w:rPr>
              <w:t>.2.2.2</w:t>
            </w:r>
            <w:r>
              <w:rPr>
                <w:rFonts w:hint="eastAsia"/>
                <w:noProof/>
                <w:lang w:eastAsia="zh-CN"/>
              </w:rPr>
              <w:t>,</w:t>
            </w:r>
            <w:r>
              <w:rPr>
                <w:noProof/>
                <w:lang w:eastAsia="zh-CN"/>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FA112" w:rsidR="001E41F3" w:rsidRDefault="00A7281A">
            <w:pPr>
              <w:pStyle w:val="CRCoverPage"/>
              <w:spacing w:after="0"/>
              <w:ind w:left="100"/>
              <w:rPr>
                <w:noProof/>
                <w:lang w:eastAsia="zh-CN"/>
              </w:rPr>
            </w:pPr>
            <w:r w:rsidRPr="004F7EB4">
              <w:rPr>
                <w:noProof/>
                <w:lang w:eastAsia="zh-CN"/>
              </w:rPr>
              <w:t xml:space="preserve">Forge </w:t>
            </w:r>
            <w:r w:rsidR="004F7EB4" w:rsidRPr="004F7EB4">
              <w:rPr>
                <w:rFonts w:hint="eastAsia"/>
                <w:noProof/>
                <w:lang w:eastAsia="zh-CN"/>
              </w:rPr>
              <w:t>MR</w:t>
            </w:r>
            <w:r w:rsidR="004F7EB4" w:rsidRPr="004F7EB4">
              <w:rPr>
                <w:noProof/>
                <w:lang w:eastAsia="zh-CN"/>
              </w:rPr>
              <w:t xml:space="preserve"> </w:t>
            </w:r>
            <w:r w:rsidRPr="004F7EB4">
              <w:rPr>
                <w:noProof/>
                <w:lang w:eastAsia="zh-CN"/>
              </w:rPr>
              <w:t xml:space="preserve">link: </w:t>
            </w:r>
            <w:hyperlink r:id="rId13" w:history="1">
              <w:r w:rsidR="004F7EB4" w:rsidRPr="00C47873">
                <w:rPr>
                  <w:rStyle w:val="ad"/>
                  <w:noProof/>
                  <w:lang w:eastAsia="zh-CN"/>
                </w:rPr>
                <w:t>https://forge.3gpp.org/rep/sa5/MnS/-/merge_requests/770</w:t>
              </w:r>
            </w:hyperlink>
            <w:r w:rsidR="004F7EB4">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4AC4CAB" w14:textId="77777777" w:rsidR="002427A1" w:rsidRPr="00506640" w:rsidRDefault="002427A1" w:rsidP="002427A1">
      <w:pPr>
        <w:pStyle w:val="40"/>
        <w:rPr>
          <w:rFonts w:eastAsia="宋体"/>
          <w:lang w:eastAsia="zh-CN"/>
        </w:rPr>
      </w:pPr>
      <w:bookmarkStart w:id="2" w:name="_Toc146286119"/>
      <w:bookmarkStart w:id="3" w:name="_Toc106192972"/>
      <w:bookmarkStart w:id="4" w:name="_Toc145516365"/>
      <w:bookmarkStart w:id="5"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
    </w:p>
    <w:p w14:paraId="21061404" w14:textId="77777777" w:rsidR="002427A1" w:rsidRPr="00506640" w:rsidRDefault="002427A1" w:rsidP="002427A1">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2427A1" w:rsidRPr="00506640" w14:paraId="268C6268" w14:textId="77777777" w:rsidTr="00D5011E">
        <w:trPr>
          <w:tblHeader/>
          <w:jc w:val="center"/>
        </w:trPr>
        <w:tc>
          <w:tcPr>
            <w:tcW w:w="1188" w:type="pct"/>
            <w:shd w:val="clear" w:color="auto" w:fill="D9D9D9"/>
            <w:hideMark/>
          </w:tcPr>
          <w:p w14:paraId="013A9368" w14:textId="77777777" w:rsidR="002427A1" w:rsidRPr="00506640" w:rsidRDefault="002427A1" w:rsidP="00D5011E">
            <w:pPr>
              <w:pStyle w:val="TAH"/>
              <w:keepNext w:val="0"/>
              <w:keepLines w:val="0"/>
              <w:rPr>
                <w:rFonts w:eastAsia="宋体"/>
              </w:rPr>
            </w:pPr>
            <w:r w:rsidRPr="00506640">
              <w:rPr>
                <w:rFonts w:eastAsia="宋体"/>
              </w:rPr>
              <w:t>Attribute Name</w:t>
            </w:r>
          </w:p>
        </w:tc>
        <w:tc>
          <w:tcPr>
            <w:tcW w:w="2992" w:type="pct"/>
            <w:shd w:val="clear" w:color="auto" w:fill="D9D9D9"/>
            <w:hideMark/>
          </w:tcPr>
          <w:p w14:paraId="3F35A7DE" w14:textId="77777777" w:rsidR="002427A1" w:rsidRPr="00506640" w:rsidRDefault="002427A1" w:rsidP="00D5011E">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0875B423" w14:textId="77777777" w:rsidR="002427A1" w:rsidRPr="00506640" w:rsidRDefault="002427A1" w:rsidP="00D5011E">
            <w:pPr>
              <w:pStyle w:val="TAH"/>
              <w:keepNext w:val="0"/>
              <w:keepLines w:val="0"/>
              <w:rPr>
                <w:rFonts w:eastAsia="宋体" w:cs="Arial"/>
                <w:szCs w:val="18"/>
              </w:rPr>
            </w:pPr>
            <w:r w:rsidRPr="00506640">
              <w:rPr>
                <w:rFonts w:eastAsia="宋体" w:cs="Arial"/>
                <w:szCs w:val="18"/>
              </w:rPr>
              <w:t>Properties</w:t>
            </w:r>
          </w:p>
        </w:tc>
      </w:tr>
      <w:tr w:rsidR="002427A1" w:rsidRPr="00506640" w14:paraId="54B1A6F5" w14:textId="77777777" w:rsidTr="00D5011E">
        <w:trPr>
          <w:jc w:val="center"/>
        </w:trPr>
        <w:tc>
          <w:tcPr>
            <w:tcW w:w="1188" w:type="pct"/>
          </w:tcPr>
          <w:p w14:paraId="72A7F264" w14:textId="77777777" w:rsidR="002427A1" w:rsidRPr="00506640" w:rsidRDefault="002427A1" w:rsidP="00D5011E">
            <w:pPr>
              <w:pStyle w:val="TAL"/>
              <w:keepNext w:val="0"/>
              <w:keepLines w:val="0"/>
              <w:rPr>
                <w:rFonts w:ascii="Courier New" w:eastAsia="宋体" w:hAnsi="Courier New" w:cs="Courier New"/>
                <w:lang w:eastAsia="de-DE"/>
              </w:rPr>
            </w:pPr>
            <w:bookmarkStart w:id="6" w:name="MCCQCTEMPBM_00000153"/>
            <w:r w:rsidRPr="00506640">
              <w:rPr>
                <w:rFonts w:ascii="Courier New" w:eastAsia="宋体" w:hAnsi="Courier New" w:cs="Courier New"/>
                <w:lang w:eastAsia="de-DE"/>
              </w:rPr>
              <w:t>coverageAreaPolygonContext</w:t>
            </w:r>
            <w:bookmarkEnd w:id="6"/>
          </w:p>
        </w:tc>
        <w:tc>
          <w:tcPr>
            <w:tcW w:w="2992" w:type="pct"/>
          </w:tcPr>
          <w:p w14:paraId="300AD287"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2A3B439C" w14:textId="77777777" w:rsidR="002427A1" w:rsidRPr="00506640" w:rsidRDefault="002427A1" w:rsidP="00D5011E">
            <w:pPr>
              <w:pStyle w:val="TAL"/>
              <w:keepNext w:val="0"/>
              <w:keepLines w:val="0"/>
              <w:rPr>
                <w:rFonts w:eastAsia="宋体"/>
                <w:lang w:eastAsia="zh-CN"/>
              </w:rPr>
            </w:pPr>
          </w:p>
          <w:p w14:paraId="3E9D84D9" w14:textId="77777777" w:rsidR="002427A1" w:rsidRPr="00506640" w:rsidRDefault="002427A1" w:rsidP="00D5011E">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3BFE561E" w14:textId="77777777" w:rsidR="002427A1" w:rsidRPr="00506640" w:rsidRDefault="002427A1" w:rsidP="00D5011E">
            <w:pPr>
              <w:pStyle w:val="TAL"/>
              <w:keepNext w:val="0"/>
              <w:keepLines w:val="0"/>
              <w:rPr>
                <w:rFonts w:eastAsia="宋体"/>
                <w:lang w:eastAsia="de-DE"/>
              </w:rPr>
            </w:pPr>
          </w:p>
          <w:p w14:paraId="273A9C36" w14:textId="77777777" w:rsidR="002427A1" w:rsidRPr="00506640" w:rsidRDefault="002427A1" w:rsidP="00D5011E">
            <w:pPr>
              <w:pStyle w:val="TAL"/>
              <w:keepNext w:val="0"/>
              <w:keepLines w:val="0"/>
              <w:rPr>
                <w:rFonts w:eastAsia="宋体"/>
                <w:lang w:eastAsia="de-DE"/>
              </w:rPr>
            </w:pPr>
            <w:r w:rsidRPr="00506640">
              <w:rPr>
                <w:rFonts w:eastAsia="宋体"/>
                <w:lang w:eastAsia="de-DE"/>
              </w:rPr>
              <w:t>Following are the allowed values:</w:t>
            </w:r>
          </w:p>
          <w:p w14:paraId="0E8778E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7E35A249"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6A9FB417" w14:textId="19589EBC"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del w:id="7" w:author="Huawei" w:date="2023-09-24T16:07:00Z">
              <w:r w:rsidRPr="00506640" w:rsidDel="002427A1">
                <w:rPr>
                  <w:rFonts w:eastAsia="宋体"/>
                  <w:lang w:eastAsia="de-DE"/>
                </w:rPr>
                <w:delText xml:space="preserve">CoverageArea </w:delText>
              </w:r>
            </w:del>
            <w:ins w:id="8" w:author="Huawei" w:date="2023-09-24T16:07:00Z">
              <w:r>
                <w:rPr>
                  <w:rFonts w:eastAsia="宋体"/>
                  <w:lang w:eastAsia="de-DE"/>
                </w:rPr>
                <w:t>G</w:t>
              </w:r>
            </w:ins>
            <w:ins w:id="9" w:author="Huawei" w:date="2023-09-24T16:08:00Z">
              <w:r>
                <w:rPr>
                  <w:rFonts w:eastAsia="宋体"/>
                  <w:lang w:eastAsia="de-DE"/>
                </w:rPr>
                <w:t>eo</w:t>
              </w:r>
            </w:ins>
            <w:ins w:id="10" w:author="Huawei" w:date="2023-09-24T16:07:00Z">
              <w:r w:rsidRPr="00506640">
                <w:rPr>
                  <w:rFonts w:eastAsia="宋体"/>
                  <w:lang w:eastAsia="de-DE"/>
                </w:rPr>
                <w:t xml:space="preserve">Area </w:t>
              </w:r>
            </w:ins>
            <w:r w:rsidRPr="00506640">
              <w:rPr>
                <w:rFonts w:eastAsia="宋体"/>
                <w:lang w:eastAsia="de-DE"/>
              </w:rPr>
              <w:t>defined in 3GPP TS 28.</w:t>
            </w:r>
            <w:del w:id="11" w:author="Huawei" w:date="2023-09-24T16:08:00Z">
              <w:r w:rsidRPr="00506640" w:rsidDel="002427A1">
                <w:rPr>
                  <w:rFonts w:eastAsia="宋体"/>
                  <w:lang w:eastAsia="de-DE"/>
                </w:rPr>
                <w:delText>541 </w:delText>
              </w:r>
            </w:del>
            <w:ins w:id="12" w:author="Huawei" w:date="2023-09-24T16:08:00Z">
              <w:r>
                <w:rPr>
                  <w:rFonts w:eastAsia="宋体"/>
                  <w:lang w:eastAsia="de-DE"/>
                </w:rPr>
                <w:t>622</w:t>
              </w:r>
              <w:r w:rsidRPr="00506640">
                <w:rPr>
                  <w:rFonts w:eastAsia="宋体"/>
                  <w:lang w:eastAsia="de-DE"/>
                </w:rPr>
                <w:t> </w:t>
              </w:r>
            </w:ins>
            <w:r w:rsidRPr="00506640">
              <w:rPr>
                <w:rFonts w:eastAsia="宋体"/>
                <w:lang w:eastAsia="de-DE"/>
              </w:rPr>
              <w:t>[5]</w:t>
            </w:r>
          </w:p>
        </w:tc>
        <w:tc>
          <w:tcPr>
            <w:tcW w:w="820" w:type="pct"/>
          </w:tcPr>
          <w:p w14:paraId="0BCCD404"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4BEE4205"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0E6785DF"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34877D80"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4CE667E6"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E2CB893"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6AB64E26" w14:textId="77777777" w:rsidTr="00D5011E">
        <w:trPr>
          <w:jc w:val="center"/>
        </w:trPr>
        <w:tc>
          <w:tcPr>
            <w:tcW w:w="1188" w:type="pct"/>
          </w:tcPr>
          <w:p w14:paraId="3E5EF0C0" w14:textId="77777777" w:rsidR="002427A1" w:rsidRPr="00506640" w:rsidRDefault="002427A1" w:rsidP="00D5011E">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5B46D73B"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47BBD856" w14:textId="77777777" w:rsidR="002427A1" w:rsidRPr="00506640" w:rsidRDefault="002427A1" w:rsidP="00D5011E">
            <w:pPr>
              <w:pStyle w:val="TAL"/>
              <w:keepNext w:val="0"/>
              <w:keepLines w:val="0"/>
              <w:rPr>
                <w:rFonts w:eastAsia="宋体"/>
                <w:lang w:eastAsia="de-DE"/>
              </w:rPr>
            </w:pPr>
          </w:p>
          <w:p w14:paraId="0C673649" w14:textId="77777777" w:rsidR="002427A1" w:rsidRPr="00506640" w:rsidRDefault="002427A1" w:rsidP="00D5011E">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6E9A363B" w14:textId="77777777" w:rsidR="002427A1" w:rsidRPr="00506640" w:rsidRDefault="002427A1" w:rsidP="00D5011E">
            <w:pPr>
              <w:pStyle w:val="TAL"/>
              <w:keepNext w:val="0"/>
              <w:keepLines w:val="0"/>
              <w:rPr>
                <w:rFonts w:eastAsia="宋体"/>
                <w:lang w:eastAsia="de-DE"/>
              </w:rPr>
            </w:pPr>
          </w:p>
          <w:p w14:paraId="2D1F599D"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26BDB05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56226D9E"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1D41DD8" w14:textId="423B57D9"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del w:id="13" w:author="Huawei" w:date="2023-09-24T16:09:00Z">
              <w:r w:rsidRPr="00506640" w:rsidDel="002427A1">
                <w:rPr>
                  <w:rFonts w:eastAsia="宋体"/>
                  <w:lang w:eastAsia="de-DE"/>
                </w:rPr>
                <w:delText>nR</w:delText>
              </w:r>
            </w:del>
            <w:r w:rsidRPr="00506640">
              <w:rPr>
                <w:rFonts w:eastAsia="宋体"/>
                <w:lang w:eastAsia="de-DE"/>
              </w:rPr>
              <w:t>TAC defined in 3GPP TS 28.</w:t>
            </w:r>
            <w:del w:id="14" w:author="Huawei" w:date="2023-09-24T16:09:00Z">
              <w:r w:rsidRPr="00506640" w:rsidDel="002427A1">
                <w:rPr>
                  <w:rFonts w:eastAsia="宋体"/>
                  <w:lang w:eastAsia="de-DE"/>
                </w:rPr>
                <w:delText>541 </w:delText>
              </w:r>
            </w:del>
            <w:ins w:id="15" w:author="Huawei" w:date="2023-09-24T16:09:00Z">
              <w:r>
                <w:rPr>
                  <w:rFonts w:eastAsia="宋体"/>
                  <w:lang w:eastAsia="de-DE"/>
                </w:rPr>
                <w:t>622</w:t>
              </w:r>
              <w:r w:rsidRPr="00506640">
                <w:rPr>
                  <w:rFonts w:eastAsia="宋体"/>
                  <w:lang w:eastAsia="de-DE"/>
                </w:rPr>
                <w:t> </w:t>
              </w:r>
            </w:ins>
            <w:r w:rsidRPr="00506640">
              <w:rPr>
                <w:rFonts w:eastAsia="宋体"/>
                <w:lang w:eastAsia="de-DE"/>
              </w:rPr>
              <w:t>[</w:t>
            </w:r>
            <w:ins w:id="16" w:author="Huawei" w:date="2023-09-24T16:09:00Z">
              <w:r>
                <w:rPr>
                  <w:rFonts w:eastAsia="宋体"/>
                  <w:lang w:eastAsia="de-DE"/>
                </w:rPr>
                <w:t>6</w:t>
              </w:r>
            </w:ins>
            <w:del w:id="17" w:author="Huawei" w:date="2023-09-24T16:09:00Z">
              <w:r w:rsidRPr="00506640" w:rsidDel="002427A1">
                <w:rPr>
                  <w:rFonts w:eastAsia="宋体"/>
                  <w:lang w:eastAsia="de-DE"/>
                </w:rPr>
                <w:delText>5</w:delText>
              </w:r>
            </w:del>
            <w:r w:rsidRPr="00506640">
              <w:rPr>
                <w:rFonts w:eastAsia="宋体"/>
                <w:lang w:eastAsia="de-DE"/>
              </w:rPr>
              <w:t>]</w:t>
            </w:r>
          </w:p>
        </w:tc>
        <w:tc>
          <w:tcPr>
            <w:tcW w:w="820" w:type="pct"/>
          </w:tcPr>
          <w:p w14:paraId="418999F8"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56E4A945"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D3E954F"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04F2B7FE"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6E8938E7"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158E783"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4AC2E2C2" w14:textId="77777777" w:rsidTr="00D5011E">
        <w:trPr>
          <w:jc w:val="center"/>
        </w:trPr>
        <w:tc>
          <w:tcPr>
            <w:tcW w:w="1188" w:type="pct"/>
          </w:tcPr>
          <w:p w14:paraId="6EE10588" w14:textId="77777777" w:rsidR="002427A1" w:rsidRPr="00506640" w:rsidRDefault="002427A1" w:rsidP="00D5011E">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499E2AAA"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53D7AA20" w14:textId="77777777" w:rsidR="002427A1" w:rsidRPr="00506640" w:rsidRDefault="002427A1" w:rsidP="00D5011E">
            <w:pPr>
              <w:pStyle w:val="TAL"/>
              <w:keepNext w:val="0"/>
              <w:keepLines w:val="0"/>
              <w:rPr>
                <w:rFonts w:eastAsia="宋体"/>
                <w:lang w:eastAsia="zh-CN"/>
              </w:rPr>
            </w:pPr>
          </w:p>
          <w:p w14:paraId="13A67CD2" w14:textId="77777777" w:rsidR="002427A1" w:rsidRPr="00506640" w:rsidRDefault="002427A1" w:rsidP="00D5011E">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750F4D0B" w14:textId="77777777" w:rsidR="002427A1" w:rsidRPr="00506640" w:rsidRDefault="002427A1" w:rsidP="00D5011E">
            <w:pPr>
              <w:pStyle w:val="TAL"/>
              <w:keepNext w:val="0"/>
              <w:keepLines w:val="0"/>
              <w:rPr>
                <w:rFonts w:eastAsia="宋体"/>
                <w:lang w:eastAsia="de-DE"/>
              </w:rPr>
            </w:pPr>
          </w:p>
          <w:p w14:paraId="670B8725"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404C82DD"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52452BC1"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42AC724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0" w:type="pct"/>
          </w:tcPr>
          <w:p w14:paraId="6CA95F4A"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38B994FE"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42959889"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00098575"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08518A23"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B2D0FC6"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09C099B7" w14:textId="77777777" w:rsidTr="00D5011E">
        <w:trPr>
          <w:jc w:val="center"/>
        </w:trPr>
        <w:tc>
          <w:tcPr>
            <w:tcW w:w="1188" w:type="pct"/>
          </w:tcPr>
          <w:p w14:paraId="31820D36" w14:textId="77777777" w:rsidR="002427A1" w:rsidRPr="00506640" w:rsidRDefault="002427A1" w:rsidP="00D5011E">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65419733" w14:textId="77777777" w:rsidR="002427A1" w:rsidRPr="00506640" w:rsidRDefault="002427A1" w:rsidP="00D5011E">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20525D6A" w14:textId="77777777" w:rsidR="002427A1" w:rsidRPr="00506640" w:rsidRDefault="002427A1" w:rsidP="00D5011E">
            <w:pPr>
              <w:pStyle w:val="TAL"/>
              <w:keepNext w:val="0"/>
              <w:keepLines w:val="0"/>
              <w:rPr>
                <w:rFonts w:eastAsia="宋体"/>
                <w:lang w:eastAsia="zh-CN"/>
              </w:rPr>
            </w:pPr>
          </w:p>
          <w:p w14:paraId="12D675D7" w14:textId="77777777" w:rsidR="002427A1" w:rsidRPr="00506640" w:rsidRDefault="002427A1" w:rsidP="00D5011E">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487373C6" w14:textId="77777777" w:rsidR="002427A1" w:rsidRPr="00506640" w:rsidRDefault="002427A1" w:rsidP="00D5011E">
            <w:pPr>
              <w:pStyle w:val="TAL"/>
              <w:keepNext w:val="0"/>
              <w:keepLines w:val="0"/>
              <w:rPr>
                <w:rFonts w:eastAsia="宋体"/>
                <w:lang w:eastAsia="de-DE"/>
              </w:rPr>
            </w:pPr>
          </w:p>
          <w:p w14:paraId="102D5564"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3631845E"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24AFD5F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8B0AAC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7C93FDF6"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5482C1A0"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374AE952"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4FE5D298"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3ECCE8F6"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611F3BE"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434A0A40" w14:textId="77777777" w:rsidTr="00D5011E">
        <w:trPr>
          <w:jc w:val="center"/>
        </w:trPr>
        <w:tc>
          <w:tcPr>
            <w:tcW w:w="1188" w:type="pct"/>
          </w:tcPr>
          <w:p w14:paraId="3CD5C537" w14:textId="77777777" w:rsidR="002427A1" w:rsidRPr="00506640" w:rsidRDefault="002427A1" w:rsidP="00D5011E">
            <w:pPr>
              <w:pStyle w:val="TAL"/>
              <w:keepNext w:val="0"/>
              <w:keepLines w:val="0"/>
              <w:rPr>
                <w:rFonts w:ascii="Courier New" w:eastAsia="宋体"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6FFBB09C" w14:textId="77777777" w:rsidR="002427A1" w:rsidRDefault="002427A1" w:rsidP="00D5011E">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25B34483" w14:textId="77777777" w:rsidR="002427A1" w:rsidRPr="00DA418A" w:rsidRDefault="002427A1" w:rsidP="00D5011E">
            <w:pPr>
              <w:pStyle w:val="TAL"/>
              <w:keepNext w:val="0"/>
              <w:keepLines w:val="0"/>
              <w:rPr>
                <w:rFonts w:eastAsia="宋体"/>
                <w:lang w:eastAsia="de-DE"/>
              </w:rPr>
            </w:pPr>
          </w:p>
          <w:p w14:paraId="69582889" w14:textId="77777777" w:rsidR="002427A1" w:rsidRDefault="002427A1" w:rsidP="00D5011E">
            <w:pPr>
              <w:pStyle w:val="TAL"/>
              <w:keepNext w:val="0"/>
              <w:keepLines w:val="0"/>
              <w:rPr>
                <w:rFonts w:eastAsia="宋体"/>
                <w:lang w:eastAsia="de-DE"/>
              </w:rPr>
            </w:pPr>
            <w:r>
              <w:rPr>
                <w:rFonts w:eastAsia="宋体"/>
                <w:lang w:eastAsia="de-DE"/>
              </w:rPr>
              <w:t>U</w:t>
            </w:r>
            <w:r>
              <w:rPr>
                <w:rFonts w:eastAsia="宋体" w:hint="eastAsia"/>
                <w:lang w:eastAsia="zh-CN"/>
              </w:rPr>
              <w:t>E</w:t>
            </w:r>
            <w:r>
              <w:rPr>
                <w:rFonts w:eastAsia="宋体"/>
                <w:lang w:eastAsia="de-DE"/>
              </w:rPr>
              <w:t>GroupContext is a Context including attributes: contextAttribute, contextCondition and contextValueRange.</w:t>
            </w:r>
          </w:p>
          <w:p w14:paraId="7617EC87" w14:textId="77777777" w:rsidR="002427A1" w:rsidRDefault="002427A1" w:rsidP="00D5011E">
            <w:pPr>
              <w:pStyle w:val="TAL"/>
              <w:keepNext w:val="0"/>
              <w:keepLines w:val="0"/>
              <w:rPr>
                <w:rFonts w:eastAsia="宋体"/>
                <w:lang w:eastAsia="de-DE"/>
              </w:rPr>
            </w:pPr>
          </w:p>
          <w:p w14:paraId="0ED9F24E"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5A31462B"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"UEGroup"</w:t>
            </w:r>
          </w:p>
          <w:p w14:paraId="2F5DC36D"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B1F0457" w14:textId="77777777" w:rsidR="002427A1" w:rsidRDefault="002427A1" w:rsidP="00D5011E">
            <w:pPr>
              <w:pStyle w:val="TAL"/>
              <w:keepNext w:val="0"/>
              <w:keepLines w:val="0"/>
              <w:ind w:left="611" w:hanging="284"/>
              <w:rPr>
                <w:rFonts w:eastAsia="宋体"/>
                <w:lang w:eastAsia="zh-CN"/>
              </w:rPr>
            </w:pPr>
            <w:r>
              <w:rPr>
                <w:rFonts w:eastAsia="宋体"/>
                <w:lang w:eastAsia="de-DE"/>
              </w:rPr>
              <w:t>-</w:t>
            </w:r>
            <w:r>
              <w:rPr>
                <w:rFonts w:eastAsia="宋体"/>
                <w:lang w:eastAsia="de-DE"/>
              </w:rPr>
              <w:tab/>
              <w:t xml:space="preserve">contextValueRange: a list of </w:t>
            </w:r>
            <w:r>
              <w:rPr>
                <w:rFonts w:eastAsia="宋体"/>
                <w:lang w:eastAsia="zh-CN"/>
              </w:rPr>
              <w:t>UEGroup &lt;&lt;dataType&gt;&gt;</w:t>
            </w:r>
          </w:p>
          <w:p w14:paraId="2FF64BFB" w14:textId="77777777" w:rsidR="002427A1" w:rsidRDefault="002427A1" w:rsidP="00D5011E">
            <w:pPr>
              <w:pStyle w:val="TAL"/>
              <w:keepNext w:val="0"/>
              <w:keepLines w:val="0"/>
              <w:rPr>
                <w:rFonts w:eastAsia="宋体"/>
                <w:lang w:eastAsia="de-DE"/>
              </w:rPr>
            </w:pPr>
          </w:p>
          <w:p w14:paraId="16CDB5E0" w14:textId="77777777" w:rsidR="002427A1" w:rsidRDefault="002427A1" w:rsidP="00D5011E">
            <w:pPr>
              <w:pStyle w:val="TAL"/>
              <w:keepNext w:val="0"/>
              <w:keepLines w:val="0"/>
              <w:jc w:val="both"/>
            </w:pPr>
            <w:r>
              <w:rPr>
                <w:rFonts w:eastAsia="宋体"/>
                <w:lang w:eastAsia="zh-CN"/>
              </w:rPr>
              <w:t xml:space="preserve">UEGroup &lt;&lt;dataType&gt;&gt; is </w:t>
            </w:r>
            <w:r>
              <w:t xml:space="preserve">modelled as tuple [S-NSSAI, 5QI] to support following scenarios: </w:t>
            </w:r>
          </w:p>
          <w:p w14:paraId="6CC7161C" w14:textId="77777777" w:rsidR="002427A1" w:rsidRPr="003B6456" w:rsidRDefault="002427A1" w:rsidP="00CE433A">
            <w:pPr>
              <w:pStyle w:val="TAL"/>
              <w:keepNext w:val="0"/>
              <w:keepLines w:val="0"/>
              <w:numPr>
                <w:ilvl w:val="0"/>
                <w:numId w:val="14"/>
              </w:numPr>
              <w:jc w:val="both"/>
              <w:rPr>
                <w:rFonts w:eastAsia="宋体"/>
                <w:lang w:eastAsia="zh-CN"/>
              </w:rPr>
            </w:pPr>
            <w:r w:rsidRPr="00DA418A">
              <w:lastRenderedPageBreak/>
              <w:t>If MnS consumer only expresses the expectation for specific S</w:t>
            </w:r>
            <w:r>
              <w:t>-</w:t>
            </w:r>
            <w:r w:rsidRPr="00DA418A">
              <w:t xml:space="preserve">NSSAI, then the 5QI of the tuple should be absent. </w:t>
            </w:r>
          </w:p>
          <w:p w14:paraId="2CA811CE" w14:textId="77777777" w:rsidR="002427A1" w:rsidRPr="003B6456" w:rsidRDefault="002427A1" w:rsidP="00CE433A">
            <w:pPr>
              <w:pStyle w:val="TAL"/>
              <w:keepNext w:val="0"/>
              <w:keepLines w:val="0"/>
              <w:numPr>
                <w:ilvl w:val="0"/>
                <w:numId w:val="14"/>
              </w:numPr>
              <w:jc w:val="both"/>
              <w:rPr>
                <w:rFonts w:eastAsia="宋体"/>
                <w:lang w:eastAsia="zh-CN"/>
              </w:rPr>
            </w:pPr>
            <w:r w:rsidRPr="00DA418A">
              <w:t xml:space="preserve">If MnS consumer only expresses </w:t>
            </w:r>
            <w:r>
              <w:t>the expectation</w:t>
            </w:r>
            <w:r w:rsidRPr="00DA418A">
              <w:t xml:space="preserve"> for specific 5QI, then the S</w:t>
            </w:r>
            <w:r>
              <w:t>-</w:t>
            </w:r>
            <w:r w:rsidRPr="00DA418A">
              <w:t>NSSAI of the tuple should be absent.</w:t>
            </w:r>
          </w:p>
          <w:p w14:paraId="46BFD963" w14:textId="77777777" w:rsidR="002427A1" w:rsidRPr="00506640" w:rsidRDefault="002427A1" w:rsidP="00D5011E">
            <w:pPr>
              <w:pStyle w:val="TAL"/>
              <w:keepNext w:val="0"/>
              <w:keepLines w:val="0"/>
              <w:rPr>
                <w:rFonts w:eastAsia="宋体"/>
                <w:lang w:eastAsia="zh-CN"/>
              </w:rPr>
            </w:pPr>
            <w:r w:rsidRPr="00DA418A">
              <w:t>If MnS consumer expresses the expectation for specific combination of S</w:t>
            </w:r>
            <w:r>
              <w:t>-</w:t>
            </w:r>
            <w:r w:rsidRPr="00DA418A">
              <w:t>NSSAI and 5QI, both S</w:t>
            </w:r>
            <w:r>
              <w:t>-</w:t>
            </w:r>
            <w:r w:rsidRPr="00DA418A">
              <w:t>NSSAI and 5QI needs to be present.</w:t>
            </w:r>
          </w:p>
        </w:tc>
        <w:tc>
          <w:tcPr>
            <w:tcW w:w="820" w:type="pct"/>
          </w:tcPr>
          <w:p w14:paraId="490384BB" w14:textId="77777777" w:rsidR="002427A1" w:rsidRDefault="002427A1" w:rsidP="00D5011E">
            <w:pPr>
              <w:pStyle w:val="TAL"/>
              <w:keepNext w:val="0"/>
              <w:keepLines w:val="0"/>
              <w:rPr>
                <w:rFonts w:eastAsia="宋体"/>
                <w:snapToGrid w:val="0"/>
              </w:rPr>
            </w:pPr>
            <w:r>
              <w:rPr>
                <w:rFonts w:eastAsia="宋体"/>
                <w:snapToGrid w:val="0"/>
              </w:rPr>
              <w:lastRenderedPageBreak/>
              <w:t>type: Context</w:t>
            </w:r>
          </w:p>
          <w:p w14:paraId="2707C4A4" w14:textId="77777777" w:rsidR="002427A1" w:rsidRDefault="002427A1" w:rsidP="00D5011E">
            <w:pPr>
              <w:pStyle w:val="TAL"/>
              <w:keepNext w:val="0"/>
              <w:keepLines w:val="0"/>
              <w:rPr>
                <w:rFonts w:eastAsia="宋体"/>
                <w:snapToGrid w:val="0"/>
              </w:rPr>
            </w:pPr>
            <w:r>
              <w:rPr>
                <w:rFonts w:eastAsia="宋体"/>
                <w:snapToGrid w:val="0"/>
              </w:rPr>
              <w:t>multiplicity: 1</w:t>
            </w:r>
          </w:p>
          <w:p w14:paraId="700F7EB9" w14:textId="77777777" w:rsidR="002427A1" w:rsidRDefault="002427A1" w:rsidP="00D5011E">
            <w:pPr>
              <w:pStyle w:val="TAL"/>
              <w:keepNext w:val="0"/>
              <w:keepLines w:val="0"/>
              <w:rPr>
                <w:rFonts w:eastAsia="宋体"/>
                <w:snapToGrid w:val="0"/>
              </w:rPr>
            </w:pPr>
            <w:r>
              <w:rPr>
                <w:rFonts w:eastAsia="宋体"/>
                <w:snapToGrid w:val="0"/>
              </w:rPr>
              <w:t>isOrdered: N/A</w:t>
            </w:r>
          </w:p>
          <w:p w14:paraId="1D7D736C" w14:textId="77777777" w:rsidR="002427A1" w:rsidRDefault="002427A1" w:rsidP="00D5011E">
            <w:pPr>
              <w:pStyle w:val="TAL"/>
              <w:keepNext w:val="0"/>
              <w:keepLines w:val="0"/>
              <w:rPr>
                <w:rFonts w:eastAsia="宋体"/>
                <w:snapToGrid w:val="0"/>
              </w:rPr>
            </w:pPr>
            <w:r>
              <w:rPr>
                <w:rFonts w:eastAsia="宋体"/>
                <w:snapToGrid w:val="0"/>
              </w:rPr>
              <w:t>isUnique: N/A</w:t>
            </w:r>
          </w:p>
          <w:p w14:paraId="70C1C595" w14:textId="77777777" w:rsidR="002427A1" w:rsidRDefault="002427A1" w:rsidP="00D5011E">
            <w:pPr>
              <w:pStyle w:val="TAL"/>
              <w:keepNext w:val="0"/>
              <w:keepLines w:val="0"/>
              <w:rPr>
                <w:rFonts w:eastAsia="宋体"/>
                <w:snapToGrid w:val="0"/>
              </w:rPr>
            </w:pPr>
            <w:r>
              <w:rPr>
                <w:rFonts w:eastAsia="宋体"/>
                <w:snapToGrid w:val="0"/>
              </w:rPr>
              <w:t>defaultValue: None</w:t>
            </w:r>
          </w:p>
          <w:p w14:paraId="54C5CCAE"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4ECED154" w14:textId="77777777" w:rsidTr="00D5011E">
        <w:trPr>
          <w:jc w:val="center"/>
        </w:trPr>
        <w:tc>
          <w:tcPr>
            <w:tcW w:w="1188" w:type="pct"/>
          </w:tcPr>
          <w:p w14:paraId="0A780754" w14:textId="77777777" w:rsidR="002427A1" w:rsidRPr="00506640" w:rsidRDefault="002427A1" w:rsidP="00D5011E">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39BDDF55" w14:textId="77777777" w:rsidR="002427A1" w:rsidRPr="00506640" w:rsidRDefault="002427A1" w:rsidP="00D5011E">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442D9419" w14:textId="77777777" w:rsidR="002427A1" w:rsidRPr="00506640" w:rsidRDefault="002427A1" w:rsidP="00D5011E">
            <w:pPr>
              <w:pStyle w:val="TAL"/>
              <w:rPr>
                <w:rFonts w:eastAsia="宋体"/>
                <w:lang w:eastAsia="de-DE"/>
              </w:rPr>
            </w:pPr>
          </w:p>
          <w:p w14:paraId="23976338" w14:textId="77777777" w:rsidR="002427A1" w:rsidRPr="00506640" w:rsidRDefault="002427A1" w:rsidP="00D5011E">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01C6108C" w14:textId="77777777" w:rsidR="002427A1" w:rsidRPr="00506640" w:rsidRDefault="002427A1" w:rsidP="00D5011E">
            <w:pPr>
              <w:pStyle w:val="TAL"/>
              <w:rPr>
                <w:rFonts w:eastAsia="宋体"/>
                <w:lang w:eastAsia="de-DE"/>
              </w:rPr>
            </w:pPr>
          </w:p>
          <w:p w14:paraId="26757CFD" w14:textId="77777777" w:rsidR="002427A1" w:rsidRPr="00506640" w:rsidRDefault="002427A1" w:rsidP="00D5011E">
            <w:pPr>
              <w:pStyle w:val="TAL"/>
              <w:rPr>
                <w:rFonts w:eastAsia="宋体"/>
                <w:lang w:eastAsia="zh-CN"/>
              </w:rPr>
            </w:pPr>
            <w:r w:rsidRPr="00506640">
              <w:rPr>
                <w:rFonts w:eastAsia="宋体"/>
                <w:lang w:eastAsia="de-DE"/>
              </w:rPr>
              <w:t>Following are the allowed values:</w:t>
            </w:r>
          </w:p>
          <w:p w14:paraId="0448BD40"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7590E15E"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5222B7ED"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18F6E4C7"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52B36C6D" w14:textId="77777777" w:rsidR="002427A1" w:rsidRPr="00506640" w:rsidRDefault="002427A1" w:rsidP="00D5011E">
            <w:pPr>
              <w:pStyle w:val="TAL"/>
              <w:rPr>
                <w:rFonts w:eastAsia="宋体"/>
                <w:snapToGrid w:val="0"/>
              </w:rPr>
            </w:pPr>
            <w:r w:rsidRPr="00506640">
              <w:rPr>
                <w:rFonts w:eastAsia="宋体"/>
                <w:snapToGrid w:val="0"/>
              </w:rPr>
              <w:t>type: ExpectationTarget</w:t>
            </w:r>
          </w:p>
          <w:p w14:paraId="48536C09" w14:textId="77777777" w:rsidR="002427A1" w:rsidRPr="00506640" w:rsidRDefault="002427A1" w:rsidP="00D5011E">
            <w:pPr>
              <w:pStyle w:val="TAL"/>
              <w:rPr>
                <w:rFonts w:eastAsia="宋体"/>
                <w:snapToGrid w:val="0"/>
              </w:rPr>
            </w:pPr>
            <w:r w:rsidRPr="00506640">
              <w:rPr>
                <w:rFonts w:eastAsia="宋体"/>
                <w:snapToGrid w:val="0"/>
              </w:rPr>
              <w:t>multiplicity: 1</w:t>
            </w:r>
          </w:p>
          <w:p w14:paraId="43647853" w14:textId="77777777" w:rsidR="002427A1" w:rsidRPr="00506640" w:rsidRDefault="002427A1" w:rsidP="00D5011E">
            <w:pPr>
              <w:pStyle w:val="TAL"/>
              <w:rPr>
                <w:rFonts w:eastAsia="宋体"/>
                <w:snapToGrid w:val="0"/>
              </w:rPr>
            </w:pPr>
            <w:r w:rsidRPr="00506640">
              <w:rPr>
                <w:rFonts w:eastAsia="宋体"/>
                <w:snapToGrid w:val="0"/>
              </w:rPr>
              <w:t>isOrdered: N/A</w:t>
            </w:r>
          </w:p>
          <w:p w14:paraId="0068E6F1" w14:textId="77777777" w:rsidR="002427A1" w:rsidRPr="00506640" w:rsidRDefault="002427A1" w:rsidP="00D5011E">
            <w:pPr>
              <w:pStyle w:val="TAL"/>
              <w:rPr>
                <w:rFonts w:eastAsia="宋体"/>
                <w:snapToGrid w:val="0"/>
              </w:rPr>
            </w:pPr>
            <w:r w:rsidRPr="00506640">
              <w:rPr>
                <w:rFonts w:eastAsia="宋体"/>
                <w:snapToGrid w:val="0"/>
              </w:rPr>
              <w:t>isUnique: N/A</w:t>
            </w:r>
          </w:p>
          <w:p w14:paraId="53705669" w14:textId="77777777" w:rsidR="002427A1" w:rsidRPr="00506640" w:rsidRDefault="002427A1" w:rsidP="00D5011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17AFD017" w14:textId="77777777" w:rsidR="002427A1" w:rsidRPr="00506640" w:rsidRDefault="002427A1" w:rsidP="00D5011E">
            <w:pPr>
              <w:pStyle w:val="TAL"/>
              <w:rPr>
                <w:rFonts w:eastAsia="宋体"/>
                <w:snapToGrid w:val="0"/>
              </w:rPr>
            </w:pPr>
            <w:r w:rsidRPr="00506640">
              <w:rPr>
                <w:rFonts w:eastAsia="宋体"/>
                <w:snapToGrid w:val="0"/>
              </w:rPr>
              <w:t>isNullable: True</w:t>
            </w:r>
          </w:p>
        </w:tc>
      </w:tr>
      <w:tr w:rsidR="002427A1" w:rsidRPr="00506640" w14:paraId="64BFD2C3" w14:textId="77777777" w:rsidTr="00D5011E">
        <w:trPr>
          <w:jc w:val="center"/>
        </w:trPr>
        <w:tc>
          <w:tcPr>
            <w:tcW w:w="1188" w:type="pct"/>
          </w:tcPr>
          <w:p w14:paraId="6F416E96" w14:textId="77777777" w:rsidR="002427A1" w:rsidRPr="00506640" w:rsidRDefault="002427A1" w:rsidP="00D5011E">
            <w:pPr>
              <w:pStyle w:val="TAL"/>
              <w:keepNext w:val="0"/>
              <w:keepLines w:val="0"/>
              <w:rPr>
                <w:rFonts w:ascii="Courier New" w:eastAsia="宋体" w:hAnsi="Courier New" w:cs="Courier New"/>
                <w:lang w:eastAsia="de-DE"/>
              </w:rPr>
            </w:pPr>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
          <w:p w14:paraId="3C3C5FFC" w14:textId="77777777" w:rsidR="002427A1" w:rsidRPr="00506640" w:rsidRDefault="002427A1" w:rsidP="00D5011E">
            <w:pPr>
              <w:pStyle w:val="TAL"/>
              <w:keepNext w:val="0"/>
              <w:keepLines w:val="0"/>
              <w:rPr>
                <w:rFonts w:ascii="Courier New" w:eastAsia="宋体" w:hAnsi="Courier New" w:cs="Courier New"/>
                <w:lang w:eastAsia="de-DE"/>
              </w:rPr>
            </w:pPr>
          </w:p>
        </w:tc>
        <w:tc>
          <w:tcPr>
            <w:tcW w:w="2992" w:type="pct"/>
          </w:tcPr>
          <w:p w14:paraId="733B2B2C"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3FF43504" w14:textId="77777777" w:rsidR="002427A1" w:rsidRPr="00506640" w:rsidRDefault="002427A1" w:rsidP="00D5011E">
            <w:pPr>
              <w:pStyle w:val="TAL"/>
              <w:keepNext w:val="0"/>
              <w:keepLines w:val="0"/>
              <w:rPr>
                <w:rFonts w:eastAsia="宋体"/>
                <w:lang w:eastAsia="de-DE"/>
              </w:rPr>
            </w:pPr>
          </w:p>
          <w:p w14:paraId="16A2A203" w14:textId="77777777" w:rsidR="002427A1" w:rsidRPr="00506640" w:rsidRDefault="002427A1" w:rsidP="00D5011E">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782E1278" w14:textId="77777777" w:rsidR="002427A1" w:rsidRPr="00506640" w:rsidRDefault="002427A1" w:rsidP="00D5011E">
            <w:pPr>
              <w:pStyle w:val="TAL"/>
              <w:keepNext w:val="0"/>
              <w:keepLines w:val="0"/>
              <w:rPr>
                <w:rFonts w:eastAsia="宋体"/>
                <w:lang w:eastAsia="de-DE"/>
              </w:rPr>
            </w:pPr>
          </w:p>
          <w:p w14:paraId="1A878D71"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5D49E7A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774946C3"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512C9728"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36AFBE29"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0F1F0290"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33B215B8"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51F811A7"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34CA1D65"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8D66A7B"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19A53A91" w14:textId="77777777" w:rsidTr="00D5011E">
        <w:trPr>
          <w:jc w:val="center"/>
        </w:trPr>
        <w:tc>
          <w:tcPr>
            <w:tcW w:w="1188" w:type="pct"/>
          </w:tcPr>
          <w:p w14:paraId="2E057A21" w14:textId="77777777" w:rsidR="002427A1" w:rsidRPr="00506640" w:rsidRDefault="002427A1" w:rsidP="00D5011E">
            <w:pPr>
              <w:pStyle w:val="TAL"/>
              <w:keepNext w:val="0"/>
              <w:keepLines w:val="0"/>
              <w:rPr>
                <w:rFonts w:ascii="Courier New" w:eastAsia="宋体" w:hAnsi="Courier New" w:cs="Courier New"/>
                <w:lang w:eastAsia="de-DE"/>
              </w:rPr>
            </w:pPr>
            <w:r>
              <w:rPr>
                <w:rFonts w:ascii="Courier New" w:eastAsia="宋体" w:hAnsi="Courier New" w:cs="Courier New"/>
                <w:lang w:eastAsia="de-DE"/>
              </w:rPr>
              <w:t>l</w:t>
            </w:r>
            <w:r w:rsidRPr="00506640">
              <w:rPr>
                <w:rFonts w:ascii="Courier New" w:eastAsia="宋体" w:hAnsi="Courier New" w:cs="Courier New"/>
                <w:lang w:eastAsia="de-DE"/>
              </w:rPr>
              <w:t>owSINRRatioTarget</w:t>
            </w:r>
          </w:p>
        </w:tc>
        <w:tc>
          <w:tcPr>
            <w:tcW w:w="2992" w:type="pct"/>
          </w:tcPr>
          <w:p w14:paraId="232AFE0F"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43615686" w14:textId="77777777" w:rsidR="002427A1" w:rsidRPr="00506640" w:rsidRDefault="002427A1" w:rsidP="00D5011E">
            <w:pPr>
              <w:pStyle w:val="TAL"/>
              <w:keepNext w:val="0"/>
              <w:keepLines w:val="0"/>
              <w:rPr>
                <w:rFonts w:eastAsia="宋体"/>
                <w:lang w:eastAsia="de-DE"/>
              </w:rPr>
            </w:pPr>
          </w:p>
          <w:p w14:paraId="08411AB1" w14:textId="77777777" w:rsidR="002427A1" w:rsidRPr="00506640" w:rsidRDefault="002427A1" w:rsidP="00D5011E">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44A99AC5" w14:textId="77777777" w:rsidR="002427A1" w:rsidRPr="00506640" w:rsidRDefault="002427A1" w:rsidP="00D5011E">
            <w:pPr>
              <w:pStyle w:val="TAL"/>
              <w:keepNext w:val="0"/>
              <w:keepLines w:val="0"/>
              <w:rPr>
                <w:rFonts w:eastAsia="宋体"/>
                <w:lang w:eastAsia="de-DE"/>
              </w:rPr>
            </w:pPr>
          </w:p>
          <w:p w14:paraId="39A34053"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46E771F0"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380AF076"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16B7A467"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1E2ACC7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6AF31B9D" w14:textId="77777777" w:rsidR="002427A1" w:rsidRPr="00506640" w:rsidRDefault="002427A1" w:rsidP="00D5011E">
            <w:pPr>
              <w:pStyle w:val="TAL"/>
              <w:keepNext w:val="0"/>
              <w:keepLines w:val="0"/>
              <w:rPr>
                <w:rFonts w:eastAsia="宋体"/>
                <w:snapToGrid w:val="0"/>
              </w:rPr>
            </w:pPr>
            <w:r w:rsidRPr="00506640">
              <w:rPr>
                <w:rFonts w:eastAsia="宋体"/>
                <w:snapToGrid w:val="0"/>
              </w:rPr>
              <w:t>type:ExpectationTarget</w:t>
            </w:r>
          </w:p>
          <w:p w14:paraId="0B775830"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7C7EF08B"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2CDEECCC"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7F2F21F3"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E36714B"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2DDEC9FC" w14:textId="77777777" w:rsidTr="00D5011E">
        <w:trPr>
          <w:jc w:val="center"/>
        </w:trPr>
        <w:tc>
          <w:tcPr>
            <w:tcW w:w="1188" w:type="pct"/>
          </w:tcPr>
          <w:p w14:paraId="72C48ADD" w14:textId="77777777" w:rsidR="002427A1" w:rsidRPr="00506640" w:rsidRDefault="002427A1" w:rsidP="00D5011E">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
        </w:tc>
        <w:tc>
          <w:tcPr>
            <w:tcW w:w="2992" w:type="pct"/>
          </w:tcPr>
          <w:p w14:paraId="79103758"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7E281CEE" w14:textId="77777777" w:rsidR="002427A1" w:rsidRPr="00506640" w:rsidRDefault="002427A1" w:rsidP="00D5011E">
            <w:pPr>
              <w:pStyle w:val="TAL"/>
              <w:keepNext w:val="0"/>
              <w:keepLines w:val="0"/>
              <w:rPr>
                <w:rFonts w:eastAsia="宋体"/>
                <w:lang w:eastAsia="de-DE"/>
              </w:rPr>
            </w:pPr>
          </w:p>
          <w:p w14:paraId="63EAE14D" w14:textId="77777777" w:rsidR="002427A1" w:rsidRPr="00506640" w:rsidRDefault="002427A1" w:rsidP="00D5011E">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44D23724" w14:textId="77777777" w:rsidR="002427A1" w:rsidRPr="00506640" w:rsidRDefault="002427A1" w:rsidP="00D5011E">
            <w:pPr>
              <w:pStyle w:val="TAL"/>
              <w:keepNext w:val="0"/>
              <w:keepLines w:val="0"/>
              <w:rPr>
                <w:rFonts w:eastAsia="宋体"/>
                <w:lang w:eastAsia="de-DE"/>
              </w:rPr>
            </w:pPr>
          </w:p>
          <w:p w14:paraId="4F9A36B2"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6A31239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7A2FBC1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44F7C79"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4866F7C3"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313BCA75"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5DD2C371"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79A0B730"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25A0B748"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1A40EF6"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28DFA6A6" w14:textId="77777777" w:rsidTr="00D5011E">
        <w:trPr>
          <w:jc w:val="center"/>
        </w:trPr>
        <w:tc>
          <w:tcPr>
            <w:tcW w:w="1188" w:type="pct"/>
          </w:tcPr>
          <w:p w14:paraId="56F7A17C"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74FB0330" w14:textId="77777777" w:rsidR="002427A1" w:rsidRPr="00506640" w:rsidRDefault="002427A1" w:rsidP="00D5011E">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5CB62CEA" w14:textId="77777777" w:rsidR="002427A1" w:rsidRPr="00506640" w:rsidRDefault="002427A1" w:rsidP="00D5011E">
            <w:pPr>
              <w:pStyle w:val="TAL"/>
              <w:keepNext w:val="0"/>
              <w:keepLines w:val="0"/>
              <w:rPr>
                <w:rFonts w:eastAsia="宋体"/>
                <w:lang w:eastAsia="de-DE"/>
              </w:rPr>
            </w:pPr>
          </w:p>
          <w:p w14:paraId="53E5FD2D" w14:textId="77777777" w:rsidR="002427A1" w:rsidRPr="00506640" w:rsidRDefault="002427A1" w:rsidP="00D5011E">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392E7DF7" w14:textId="77777777" w:rsidR="002427A1" w:rsidRPr="00506640" w:rsidRDefault="002427A1" w:rsidP="00D5011E">
            <w:pPr>
              <w:pStyle w:val="TAL"/>
              <w:keepNext w:val="0"/>
              <w:keepLines w:val="0"/>
              <w:rPr>
                <w:rFonts w:eastAsia="宋体"/>
                <w:lang w:eastAsia="de-DE"/>
              </w:rPr>
            </w:pPr>
          </w:p>
          <w:p w14:paraId="47A345AC"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5DB4A243"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75C1C8D1"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2641EA0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49BB9177" w14:textId="77777777" w:rsidR="002427A1" w:rsidRPr="00506640" w:rsidRDefault="002427A1" w:rsidP="00D5011E">
            <w:pPr>
              <w:pStyle w:val="TAL"/>
              <w:keepNext w:val="0"/>
              <w:keepLines w:val="0"/>
              <w:rPr>
                <w:rFonts w:eastAsia="宋体"/>
                <w:snapToGrid w:val="0"/>
              </w:rPr>
            </w:pPr>
            <w:r w:rsidRPr="00506640">
              <w:rPr>
                <w:rFonts w:eastAsia="宋体"/>
                <w:snapToGrid w:val="0"/>
              </w:rPr>
              <w:t>type: ExpectationTarget</w:t>
            </w:r>
          </w:p>
          <w:p w14:paraId="3BC85F4B"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0FC8AA7"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435FEA4E"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51AC90AB"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436E442"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28BEB817" w14:textId="77777777" w:rsidTr="00D5011E">
        <w:trPr>
          <w:jc w:val="center"/>
        </w:trPr>
        <w:tc>
          <w:tcPr>
            <w:tcW w:w="1188" w:type="pct"/>
          </w:tcPr>
          <w:p w14:paraId="2708ECA6" w14:textId="77777777" w:rsidR="002427A1" w:rsidRPr="00506640" w:rsidRDefault="002427A1" w:rsidP="00D5011E">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1C6B5494" w14:textId="77777777" w:rsidR="002427A1" w:rsidRPr="00506640" w:rsidRDefault="002427A1" w:rsidP="00D5011E">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5C98750D" w14:textId="77777777" w:rsidR="002427A1" w:rsidRPr="00506640" w:rsidRDefault="002427A1" w:rsidP="00D5011E">
            <w:pPr>
              <w:pStyle w:val="TAL"/>
              <w:keepNext w:val="0"/>
              <w:keepLines w:val="0"/>
              <w:rPr>
                <w:rFonts w:eastAsia="宋体"/>
                <w:lang w:eastAsia="de-DE"/>
              </w:rPr>
            </w:pPr>
          </w:p>
          <w:p w14:paraId="5FCF51E8" w14:textId="77777777" w:rsidR="002427A1" w:rsidRPr="00506640" w:rsidRDefault="002427A1" w:rsidP="00D5011E">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2F86177C" w14:textId="77777777" w:rsidR="002427A1" w:rsidRPr="00506640" w:rsidRDefault="002427A1" w:rsidP="00D5011E">
            <w:pPr>
              <w:pStyle w:val="TAL"/>
              <w:keepNext w:val="0"/>
              <w:keepLines w:val="0"/>
              <w:rPr>
                <w:rFonts w:eastAsia="宋体"/>
                <w:lang w:eastAsia="de-DE"/>
              </w:rPr>
            </w:pPr>
          </w:p>
          <w:p w14:paraId="463FC098"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16CC6B2D"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3B385CAA"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7C47ABE3"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targetValueRange: integer</w:t>
            </w:r>
          </w:p>
        </w:tc>
        <w:tc>
          <w:tcPr>
            <w:tcW w:w="820" w:type="pct"/>
          </w:tcPr>
          <w:p w14:paraId="649A2444" w14:textId="77777777" w:rsidR="002427A1" w:rsidRPr="00506640" w:rsidRDefault="002427A1" w:rsidP="00D5011E">
            <w:pPr>
              <w:pStyle w:val="TAL"/>
              <w:keepNext w:val="0"/>
              <w:keepLines w:val="0"/>
              <w:rPr>
                <w:rFonts w:eastAsia="宋体"/>
                <w:snapToGrid w:val="0"/>
              </w:rPr>
            </w:pPr>
            <w:r w:rsidRPr="00506640">
              <w:rPr>
                <w:rFonts w:eastAsia="宋体"/>
                <w:snapToGrid w:val="0"/>
              </w:rPr>
              <w:lastRenderedPageBreak/>
              <w:t>type: ExpectationTarget</w:t>
            </w:r>
          </w:p>
          <w:p w14:paraId="086E27D6"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04FAFC23"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2BA77174"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51B84575"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54D7CF0"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19CADE47" w14:textId="77777777" w:rsidTr="00D5011E">
        <w:trPr>
          <w:jc w:val="center"/>
        </w:trPr>
        <w:tc>
          <w:tcPr>
            <w:tcW w:w="1188" w:type="pct"/>
          </w:tcPr>
          <w:p w14:paraId="37A906F9" w14:textId="77777777" w:rsidR="002427A1" w:rsidRPr="00506640" w:rsidRDefault="002427A1" w:rsidP="00D5011E">
            <w:pPr>
              <w:pStyle w:val="TAL"/>
              <w:rPr>
                <w:rFonts w:ascii="Courier New" w:eastAsia="宋体" w:hAnsi="Courier New" w:cs="Courier New"/>
                <w:lang w:eastAsia="de-DE"/>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
        </w:tc>
        <w:tc>
          <w:tcPr>
            <w:tcW w:w="2992" w:type="pct"/>
          </w:tcPr>
          <w:p w14:paraId="6A7D5645" w14:textId="77777777" w:rsidR="002427A1" w:rsidRPr="00506640" w:rsidRDefault="002427A1" w:rsidP="00D5011E">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656390C5" w14:textId="77777777" w:rsidR="002427A1" w:rsidRPr="00506640" w:rsidRDefault="002427A1" w:rsidP="00D5011E">
            <w:pPr>
              <w:pStyle w:val="TAL"/>
              <w:rPr>
                <w:rFonts w:eastAsia="宋体"/>
                <w:lang w:eastAsia="de-DE"/>
              </w:rPr>
            </w:pPr>
          </w:p>
          <w:p w14:paraId="37B5D180" w14:textId="77777777" w:rsidR="002427A1" w:rsidRPr="00506640" w:rsidRDefault="002427A1" w:rsidP="00D5011E">
            <w:pPr>
              <w:pStyle w:val="TAL"/>
              <w:rPr>
                <w:rFonts w:eastAsia="宋体"/>
                <w:lang w:eastAsia="de-DE"/>
              </w:rPr>
            </w:pPr>
            <w:r w:rsidRPr="00506640">
              <w:rPr>
                <w:rFonts w:eastAsia="宋体"/>
                <w:lang w:eastAsia="de-DE"/>
              </w:rPr>
              <w:t>LowULRANUEThptRatioTarget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5532DF9C" w14:textId="77777777" w:rsidR="002427A1" w:rsidRPr="00506640" w:rsidRDefault="002427A1" w:rsidP="00D5011E">
            <w:pPr>
              <w:pStyle w:val="TAL"/>
              <w:rPr>
                <w:rFonts w:eastAsia="宋体"/>
                <w:lang w:eastAsia="de-DE"/>
              </w:rPr>
            </w:pPr>
          </w:p>
          <w:p w14:paraId="1BB941C9" w14:textId="77777777" w:rsidR="002427A1" w:rsidRPr="00506640" w:rsidRDefault="002427A1" w:rsidP="00D5011E">
            <w:pPr>
              <w:pStyle w:val="TAL"/>
              <w:rPr>
                <w:rFonts w:eastAsia="宋体"/>
                <w:lang w:eastAsia="zh-CN"/>
              </w:rPr>
            </w:pPr>
            <w:r w:rsidRPr="00506640">
              <w:rPr>
                <w:rFonts w:eastAsia="宋体"/>
                <w:lang w:eastAsia="de-DE"/>
              </w:rPr>
              <w:t>Following are the allowed values:</w:t>
            </w:r>
          </w:p>
          <w:p w14:paraId="2D1D74E4"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5E1A237F"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2BD0A2B8"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7DFF2FAD"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41D500F3" w14:textId="77777777" w:rsidR="002427A1" w:rsidRPr="00506640" w:rsidRDefault="002427A1" w:rsidP="00D5011E">
            <w:pPr>
              <w:pStyle w:val="TAL"/>
              <w:rPr>
                <w:rFonts w:eastAsia="宋体"/>
                <w:snapToGrid w:val="0"/>
              </w:rPr>
            </w:pPr>
            <w:r w:rsidRPr="00506640">
              <w:rPr>
                <w:rFonts w:eastAsia="宋体"/>
                <w:snapToGrid w:val="0"/>
              </w:rPr>
              <w:t>type: ExpectationTarget</w:t>
            </w:r>
          </w:p>
          <w:p w14:paraId="239242EB" w14:textId="77777777" w:rsidR="002427A1" w:rsidRPr="00506640" w:rsidRDefault="002427A1" w:rsidP="00D5011E">
            <w:pPr>
              <w:pStyle w:val="TAL"/>
              <w:rPr>
                <w:rFonts w:eastAsia="宋体"/>
                <w:snapToGrid w:val="0"/>
              </w:rPr>
            </w:pPr>
            <w:r w:rsidRPr="00506640">
              <w:rPr>
                <w:rFonts w:eastAsia="宋体"/>
                <w:snapToGrid w:val="0"/>
              </w:rPr>
              <w:t>multiplicity: 1</w:t>
            </w:r>
          </w:p>
          <w:p w14:paraId="3D1E06A4" w14:textId="77777777" w:rsidR="002427A1" w:rsidRPr="00506640" w:rsidRDefault="002427A1" w:rsidP="00D5011E">
            <w:pPr>
              <w:pStyle w:val="TAL"/>
              <w:rPr>
                <w:rFonts w:eastAsia="宋体"/>
                <w:snapToGrid w:val="0"/>
              </w:rPr>
            </w:pPr>
            <w:r w:rsidRPr="00506640">
              <w:rPr>
                <w:rFonts w:eastAsia="宋体"/>
                <w:snapToGrid w:val="0"/>
              </w:rPr>
              <w:t>isOrdered: N/A</w:t>
            </w:r>
          </w:p>
          <w:p w14:paraId="43F1902E" w14:textId="77777777" w:rsidR="002427A1" w:rsidRPr="00506640" w:rsidRDefault="002427A1" w:rsidP="00D5011E">
            <w:pPr>
              <w:pStyle w:val="TAL"/>
              <w:rPr>
                <w:rFonts w:eastAsia="宋体"/>
                <w:snapToGrid w:val="0"/>
              </w:rPr>
            </w:pPr>
            <w:r w:rsidRPr="00506640">
              <w:rPr>
                <w:rFonts w:eastAsia="宋体"/>
                <w:snapToGrid w:val="0"/>
              </w:rPr>
              <w:t>isUnique: N/A</w:t>
            </w:r>
          </w:p>
          <w:p w14:paraId="2534FCF2" w14:textId="77777777" w:rsidR="002427A1" w:rsidRPr="00506640" w:rsidRDefault="002427A1" w:rsidP="00D5011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7CD88748" w14:textId="77777777" w:rsidR="002427A1" w:rsidRPr="00506640" w:rsidRDefault="002427A1" w:rsidP="00D5011E">
            <w:pPr>
              <w:pStyle w:val="TAL"/>
              <w:rPr>
                <w:rFonts w:eastAsia="宋体"/>
                <w:snapToGrid w:val="0"/>
              </w:rPr>
            </w:pPr>
            <w:r w:rsidRPr="00506640">
              <w:rPr>
                <w:rFonts w:eastAsia="宋体"/>
                <w:snapToGrid w:val="0"/>
              </w:rPr>
              <w:t>isNullable: True</w:t>
            </w:r>
          </w:p>
        </w:tc>
      </w:tr>
      <w:tr w:rsidR="002427A1" w:rsidRPr="00506640" w14:paraId="517E5179" w14:textId="77777777" w:rsidTr="00D5011E">
        <w:trPr>
          <w:jc w:val="center"/>
        </w:trPr>
        <w:tc>
          <w:tcPr>
            <w:tcW w:w="1188" w:type="pct"/>
          </w:tcPr>
          <w:p w14:paraId="16BE0CDB" w14:textId="77777777" w:rsidR="002427A1" w:rsidRPr="00506640" w:rsidRDefault="002427A1" w:rsidP="00D5011E">
            <w:pPr>
              <w:pStyle w:val="TAL"/>
              <w:keepNext w:val="0"/>
              <w:keepLines w:val="0"/>
              <w:rPr>
                <w:rFonts w:ascii="Courier New" w:eastAsia="宋体" w:hAnsi="Courier New" w:cs="Courier New"/>
                <w:lang w:eastAsia="zh-CN"/>
              </w:rPr>
            </w:pPr>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13FFF6D7"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5DAD624E" w14:textId="77777777" w:rsidR="002427A1" w:rsidRPr="00506640" w:rsidRDefault="002427A1" w:rsidP="00D5011E">
            <w:pPr>
              <w:pStyle w:val="TAL"/>
              <w:keepNext w:val="0"/>
              <w:keepLines w:val="0"/>
              <w:rPr>
                <w:rFonts w:eastAsia="宋体"/>
                <w:lang w:eastAsia="de-DE"/>
              </w:rPr>
            </w:pPr>
          </w:p>
          <w:p w14:paraId="5FA1401F" w14:textId="77777777" w:rsidR="002427A1" w:rsidRPr="00506640" w:rsidRDefault="002427A1" w:rsidP="00D5011E">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4825D3C8" w14:textId="77777777" w:rsidR="002427A1" w:rsidRPr="00506640" w:rsidRDefault="002427A1" w:rsidP="00D5011E">
            <w:pPr>
              <w:pStyle w:val="TAL"/>
              <w:keepNext w:val="0"/>
              <w:keepLines w:val="0"/>
              <w:rPr>
                <w:rFonts w:eastAsia="宋体"/>
                <w:lang w:eastAsia="de-DE"/>
              </w:rPr>
            </w:pPr>
          </w:p>
          <w:p w14:paraId="6E3A766C"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53DDF41C"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04EABF26"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CB3DAA3"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5AD78424"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18F54C9F"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58926B0"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499DE6E2"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49AF47BD"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45FFD1E"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68C10045" w14:textId="77777777" w:rsidTr="00D5011E">
        <w:trPr>
          <w:jc w:val="center"/>
        </w:trPr>
        <w:tc>
          <w:tcPr>
            <w:tcW w:w="1188" w:type="pct"/>
          </w:tcPr>
          <w:p w14:paraId="7608662C"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3B44904F"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5060F6F2" w14:textId="77777777" w:rsidR="002427A1" w:rsidRPr="00506640" w:rsidRDefault="002427A1" w:rsidP="00D5011E">
            <w:pPr>
              <w:pStyle w:val="TAL"/>
              <w:keepNext w:val="0"/>
              <w:keepLines w:val="0"/>
              <w:rPr>
                <w:rFonts w:eastAsia="宋体"/>
                <w:lang w:eastAsia="de-DE"/>
              </w:rPr>
            </w:pPr>
          </w:p>
          <w:p w14:paraId="32EE905C" w14:textId="77777777" w:rsidR="002427A1" w:rsidRPr="00506640" w:rsidRDefault="002427A1" w:rsidP="00D5011E">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0524E939" w14:textId="77777777" w:rsidR="002427A1" w:rsidRPr="00506640" w:rsidRDefault="002427A1" w:rsidP="00D5011E">
            <w:pPr>
              <w:pStyle w:val="TAL"/>
              <w:keepNext w:val="0"/>
              <w:keepLines w:val="0"/>
              <w:rPr>
                <w:rFonts w:eastAsia="宋体"/>
                <w:lang w:eastAsia="de-DE"/>
              </w:rPr>
            </w:pPr>
          </w:p>
          <w:p w14:paraId="7413F457"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3C919622"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383958D0"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0B1101D3"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267FC276"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0E53F54C" w14:textId="77777777" w:rsidR="002427A1" w:rsidRPr="00506640" w:rsidRDefault="002427A1" w:rsidP="00D5011E">
            <w:pPr>
              <w:pStyle w:val="TAL"/>
              <w:keepNext w:val="0"/>
              <w:keepLines w:val="0"/>
              <w:rPr>
                <w:rFonts w:eastAsia="宋体"/>
                <w:snapToGrid w:val="0"/>
              </w:rPr>
            </w:pPr>
            <w:r w:rsidRPr="00506640">
              <w:rPr>
                <w:rFonts w:eastAsia="宋体"/>
                <w:snapToGrid w:val="0"/>
              </w:rPr>
              <w:t>type: ExpectationTarget</w:t>
            </w:r>
          </w:p>
          <w:p w14:paraId="45F62293"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0E994390"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28C19CD8"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26AAC06B"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FA49A51"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6237BDF8" w14:textId="77777777" w:rsidTr="00D5011E">
        <w:trPr>
          <w:jc w:val="center"/>
        </w:trPr>
        <w:tc>
          <w:tcPr>
            <w:tcW w:w="1188" w:type="pct"/>
          </w:tcPr>
          <w:p w14:paraId="4F34582B" w14:textId="77777777" w:rsidR="002427A1" w:rsidRPr="00506640" w:rsidRDefault="002427A1" w:rsidP="00D5011E">
            <w:pPr>
              <w:pStyle w:val="TAL"/>
              <w:keepNext w:val="0"/>
              <w:keepLines w:val="0"/>
              <w:rPr>
                <w:rFonts w:ascii="Courier New" w:eastAsia="宋体" w:hAnsi="Courier New" w:cs="Courier New"/>
                <w:szCs w:val="18"/>
                <w:lang w:eastAsia="zh-CN"/>
              </w:rPr>
            </w:pPr>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
        </w:tc>
        <w:tc>
          <w:tcPr>
            <w:tcW w:w="2992" w:type="pct"/>
          </w:tcPr>
          <w:p w14:paraId="26274230" w14:textId="77777777" w:rsidR="002427A1" w:rsidRPr="00506640" w:rsidRDefault="002427A1" w:rsidP="00D5011E">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4B22F9BD" w14:textId="77777777" w:rsidR="002427A1" w:rsidRPr="00506640" w:rsidRDefault="002427A1" w:rsidP="00D5011E">
            <w:pPr>
              <w:pStyle w:val="TAL"/>
              <w:keepNext w:val="0"/>
              <w:keepLines w:val="0"/>
              <w:rPr>
                <w:rFonts w:eastAsia="宋体"/>
                <w:lang w:eastAsia="de-DE"/>
              </w:rPr>
            </w:pPr>
          </w:p>
          <w:p w14:paraId="17D39A62" w14:textId="77777777" w:rsidR="002427A1" w:rsidRPr="00506640" w:rsidRDefault="002427A1" w:rsidP="00D5011E">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2BD66976" w14:textId="77777777" w:rsidR="002427A1" w:rsidRPr="00506640" w:rsidRDefault="002427A1" w:rsidP="00D5011E">
            <w:pPr>
              <w:pStyle w:val="TAL"/>
              <w:keepNext w:val="0"/>
              <w:keepLines w:val="0"/>
              <w:rPr>
                <w:rFonts w:eastAsia="宋体"/>
                <w:lang w:eastAsia="de-DE"/>
              </w:rPr>
            </w:pPr>
          </w:p>
          <w:p w14:paraId="5B988EC2" w14:textId="77777777" w:rsidR="002427A1" w:rsidRPr="00506640" w:rsidRDefault="002427A1" w:rsidP="00D5011E">
            <w:pPr>
              <w:pStyle w:val="TAL"/>
              <w:keepNext w:val="0"/>
              <w:keepLines w:val="0"/>
              <w:rPr>
                <w:rFonts w:eastAsia="宋体"/>
                <w:lang w:eastAsia="de-DE"/>
              </w:rPr>
            </w:pPr>
            <w:r w:rsidRPr="00506640">
              <w:rPr>
                <w:rFonts w:eastAsia="宋体"/>
                <w:lang w:eastAsia="de-DE"/>
              </w:rPr>
              <w:t>Following are the allowed values:</w:t>
            </w:r>
          </w:p>
          <w:p w14:paraId="06A99FD7"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3465BC2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DEFA465"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2D827F13"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0251C137"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56E0F22"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3A474F04"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5CAF17C1"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42F3602"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092509DC" w14:textId="77777777" w:rsidTr="00D5011E">
        <w:trPr>
          <w:jc w:val="center"/>
        </w:trPr>
        <w:tc>
          <w:tcPr>
            <w:tcW w:w="1188" w:type="pct"/>
          </w:tcPr>
          <w:p w14:paraId="0F7FCBBB" w14:textId="77777777" w:rsidR="002427A1" w:rsidRPr="00C43991" w:rsidRDefault="002427A1" w:rsidP="00D5011E">
            <w:pPr>
              <w:pStyle w:val="TAL"/>
              <w:keepNext w:val="0"/>
              <w:keepLines w:val="0"/>
              <w:rPr>
                <w:rFonts w:ascii="Courier New" w:eastAsia="宋体" w:hAnsi="Courier New" w:cs="Courier New"/>
                <w:szCs w:val="18"/>
                <w:lang w:eastAsia="zh-CN"/>
              </w:rPr>
            </w:pPr>
            <w:bookmarkStart w:id="18" w:name="OLE_LINK240"/>
            <w:bookmarkStart w:id="19"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18"/>
            <w:bookmarkEnd w:id="19"/>
          </w:p>
        </w:tc>
        <w:tc>
          <w:tcPr>
            <w:tcW w:w="2992" w:type="pct"/>
          </w:tcPr>
          <w:p w14:paraId="34B78958" w14:textId="77777777" w:rsidR="002427A1" w:rsidRDefault="002427A1" w:rsidP="00D5011E">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p>
          <w:p w14:paraId="001CC898" w14:textId="77777777" w:rsidR="002427A1" w:rsidRPr="009C1B0D" w:rsidRDefault="002427A1" w:rsidP="00D5011E">
            <w:pPr>
              <w:pStyle w:val="TAL"/>
              <w:keepNext w:val="0"/>
              <w:keepLines w:val="0"/>
              <w:rPr>
                <w:rFonts w:eastAsia="宋体"/>
                <w:lang w:eastAsia="zh-CN"/>
              </w:rPr>
            </w:pPr>
          </w:p>
          <w:p w14:paraId="6B48179A" w14:textId="77777777" w:rsidR="002427A1" w:rsidRDefault="002427A1" w:rsidP="00D5011E">
            <w:pPr>
              <w:pStyle w:val="TAL"/>
              <w:keepNext w:val="0"/>
              <w:keepLines w:val="0"/>
              <w:rPr>
                <w:rFonts w:eastAsia="宋体"/>
                <w:lang w:eastAsia="de-DE"/>
              </w:rPr>
            </w:pPr>
            <w:r w:rsidRPr="00D610FA">
              <w:rPr>
                <w:rFonts w:eastAsia="宋体"/>
                <w:lang w:eastAsia="zh-CN"/>
              </w:rPr>
              <w:t>nfTypeContext</w:t>
            </w:r>
            <w:r>
              <w:rPr>
                <w:rFonts w:eastAsia="宋体"/>
                <w:lang w:eastAsia="zh-CN"/>
              </w:rPr>
              <w:t xml:space="preserve"> </w:t>
            </w:r>
            <w:r>
              <w:rPr>
                <w:rFonts w:eastAsia="宋体"/>
                <w:lang w:eastAsia="de-DE"/>
              </w:rPr>
              <w:t>is a Context including attributes: contextAtrribute, contextCondition and contextValueRange.</w:t>
            </w:r>
          </w:p>
          <w:p w14:paraId="47BE6B7A" w14:textId="77777777" w:rsidR="002427A1" w:rsidRPr="00D610FA" w:rsidRDefault="002427A1" w:rsidP="00D5011E">
            <w:pPr>
              <w:pStyle w:val="TAL"/>
              <w:keepNext w:val="0"/>
              <w:keepLines w:val="0"/>
              <w:rPr>
                <w:rFonts w:eastAsia="宋体"/>
                <w:lang w:eastAsia="de-DE"/>
              </w:rPr>
            </w:pPr>
          </w:p>
          <w:p w14:paraId="6F2E0B32"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5470823C"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 xml:space="preserve"> </w:t>
            </w:r>
            <w:bookmarkStart w:id="20" w:name="OLE_LINK242"/>
            <w:bookmarkStart w:id="21" w:name="OLE_LINK243"/>
            <w:r>
              <w:rPr>
                <w:rFonts w:eastAsia="宋体"/>
                <w:lang w:eastAsia="zh-CN"/>
              </w:rPr>
              <w:t>nfType</w:t>
            </w:r>
            <w:bookmarkEnd w:id="20"/>
            <w:bookmarkEnd w:id="21"/>
            <w:r>
              <w:rPr>
                <w:rFonts w:eastAsia="宋体"/>
                <w:lang w:eastAsia="de-DE"/>
              </w:rPr>
              <w:t xml:space="preserve"> "</w:t>
            </w:r>
          </w:p>
          <w:p w14:paraId="7B412869"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0DB84493"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w:t>
            </w:r>
            <w:bookmarkStart w:id="22" w:name="OLE_LINK24"/>
            <w:r>
              <w:rPr>
                <w:rFonts w:eastAsia="宋体"/>
                <w:lang w:eastAsia="de-DE"/>
              </w:rPr>
              <w:t xml:space="preserve"> </w:t>
            </w:r>
            <w:r w:rsidRPr="0013717B">
              <w:rPr>
                <w:rFonts w:eastAsia="宋体"/>
                <w:lang w:eastAsia="de-DE"/>
              </w:rPr>
              <w:t xml:space="preserve">a list of ENUM with allowed value: </w:t>
            </w:r>
          </w:p>
          <w:p w14:paraId="712B7BC3" w14:textId="77777777" w:rsidR="002427A1" w:rsidRPr="00506640" w:rsidRDefault="002427A1" w:rsidP="00D5011E">
            <w:pPr>
              <w:pStyle w:val="TAL"/>
              <w:keepNext w:val="0"/>
              <w:keepLines w:val="0"/>
              <w:rPr>
                <w:rFonts w:eastAsia="宋体"/>
                <w:lang w:eastAsia="de-DE"/>
              </w:rPr>
            </w:pPr>
            <w:r>
              <w:t>Enumeration NFType</w:t>
            </w:r>
            <w:r>
              <w:rPr>
                <w:rFonts w:eastAsia="宋体"/>
                <w:lang w:eastAsia="zh-CN"/>
              </w:rPr>
              <w:t xml:space="preserve"> in 3GPP TS 29.510[13]</w:t>
            </w:r>
            <w:bookmarkEnd w:id="22"/>
          </w:p>
        </w:tc>
        <w:tc>
          <w:tcPr>
            <w:tcW w:w="820" w:type="pct"/>
          </w:tcPr>
          <w:p w14:paraId="2C37E92B" w14:textId="77777777" w:rsidR="002427A1" w:rsidRPr="000E17C6" w:rsidRDefault="002427A1" w:rsidP="00D5011E">
            <w:pPr>
              <w:pStyle w:val="TAL"/>
              <w:rPr>
                <w:rFonts w:eastAsia="宋体"/>
                <w:snapToGrid w:val="0"/>
              </w:rPr>
            </w:pPr>
            <w:r w:rsidRPr="000E17C6">
              <w:rPr>
                <w:rFonts w:eastAsia="宋体"/>
                <w:snapToGrid w:val="0"/>
              </w:rPr>
              <w:t>type: Context</w:t>
            </w:r>
          </w:p>
          <w:p w14:paraId="77F8DDE0" w14:textId="77777777" w:rsidR="002427A1" w:rsidRPr="000E17C6" w:rsidRDefault="002427A1" w:rsidP="00D5011E">
            <w:pPr>
              <w:pStyle w:val="TAL"/>
              <w:rPr>
                <w:rFonts w:eastAsia="宋体"/>
                <w:snapToGrid w:val="0"/>
              </w:rPr>
            </w:pPr>
            <w:r w:rsidRPr="000E17C6">
              <w:rPr>
                <w:rFonts w:eastAsia="宋体"/>
                <w:snapToGrid w:val="0"/>
              </w:rPr>
              <w:t>multiplicity: 1</w:t>
            </w:r>
          </w:p>
          <w:p w14:paraId="2164D09D" w14:textId="77777777" w:rsidR="002427A1" w:rsidRPr="000E17C6" w:rsidRDefault="002427A1" w:rsidP="00D5011E">
            <w:pPr>
              <w:pStyle w:val="TAL"/>
              <w:rPr>
                <w:rFonts w:eastAsia="宋体"/>
                <w:snapToGrid w:val="0"/>
              </w:rPr>
            </w:pPr>
            <w:r w:rsidRPr="000E17C6">
              <w:rPr>
                <w:rFonts w:eastAsia="宋体"/>
                <w:snapToGrid w:val="0"/>
              </w:rPr>
              <w:t>isOrdered: N/A</w:t>
            </w:r>
          </w:p>
          <w:p w14:paraId="33A3E2CA" w14:textId="77777777" w:rsidR="002427A1" w:rsidRPr="000E17C6" w:rsidRDefault="002427A1" w:rsidP="00D5011E">
            <w:pPr>
              <w:pStyle w:val="TAL"/>
              <w:rPr>
                <w:rFonts w:eastAsia="宋体"/>
                <w:snapToGrid w:val="0"/>
              </w:rPr>
            </w:pPr>
            <w:r w:rsidRPr="000E17C6">
              <w:rPr>
                <w:rFonts w:eastAsia="宋体"/>
                <w:snapToGrid w:val="0"/>
              </w:rPr>
              <w:t>isUnique: N/A</w:t>
            </w:r>
          </w:p>
          <w:p w14:paraId="31402B5C" w14:textId="77777777" w:rsidR="002427A1" w:rsidRPr="000E17C6" w:rsidRDefault="002427A1" w:rsidP="00D5011E">
            <w:pPr>
              <w:pStyle w:val="TAL"/>
              <w:rPr>
                <w:rFonts w:eastAsia="宋体"/>
                <w:snapToGrid w:val="0"/>
              </w:rPr>
            </w:pPr>
            <w:r w:rsidRPr="000E17C6">
              <w:rPr>
                <w:rFonts w:eastAsia="宋体"/>
                <w:snapToGrid w:val="0"/>
              </w:rPr>
              <w:t>defaultValue: None</w:t>
            </w:r>
          </w:p>
          <w:p w14:paraId="05CC494F" w14:textId="77777777" w:rsidR="002427A1" w:rsidRPr="00506640" w:rsidRDefault="002427A1" w:rsidP="00D5011E">
            <w:pPr>
              <w:pStyle w:val="TAL"/>
              <w:keepNext w:val="0"/>
              <w:keepLines w:val="0"/>
              <w:rPr>
                <w:rFonts w:eastAsia="宋体"/>
                <w:snapToGrid w:val="0"/>
              </w:rPr>
            </w:pPr>
            <w:r w:rsidRPr="000E17C6">
              <w:rPr>
                <w:rFonts w:eastAsia="宋体"/>
                <w:snapToGrid w:val="0"/>
              </w:rPr>
              <w:t>isNullable: True</w:t>
            </w:r>
          </w:p>
        </w:tc>
      </w:tr>
      <w:tr w:rsidR="002427A1" w:rsidRPr="00506640" w14:paraId="06B94083" w14:textId="77777777" w:rsidTr="00D5011E">
        <w:trPr>
          <w:jc w:val="center"/>
        </w:trPr>
        <w:tc>
          <w:tcPr>
            <w:tcW w:w="1188" w:type="pct"/>
          </w:tcPr>
          <w:p w14:paraId="6CF7EC33" w14:textId="77777777" w:rsidR="002427A1" w:rsidRPr="00C43991" w:rsidRDefault="002427A1" w:rsidP="00D5011E">
            <w:pPr>
              <w:pStyle w:val="TAL"/>
              <w:keepNext w:val="0"/>
              <w:keepLines w:val="0"/>
              <w:rPr>
                <w:rFonts w:ascii="Courier New" w:eastAsia="宋体" w:hAnsi="Courier New" w:cs="Courier New"/>
                <w:szCs w:val="18"/>
                <w:lang w:eastAsia="zh-CN"/>
              </w:rPr>
            </w:pPr>
            <w:bookmarkStart w:id="23" w:name="OLE_LINK218"/>
            <w:bookmarkStart w:id="24" w:name="OLE_LINK219"/>
            <w:r>
              <w:rPr>
                <w:rFonts w:ascii="Courier New" w:eastAsia="宋体" w:hAnsi="Courier New" w:cs="Courier New"/>
                <w:lang w:eastAsia="zh-CN"/>
              </w:rPr>
              <w:t>nfInstance</w:t>
            </w:r>
            <w:bookmarkEnd w:id="23"/>
            <w:bookmarkEnd w:id="24"/>
            <w:r>
              <w:rPr>
                <w:rFonts w:ascii="Courier New" w:eastAsia="宋体" w:hAnsi="Courier New" w:cs="Courier New"/>
                <w:lang w:eastAsia="zh-CN"/>
              </w:rPr>
              <w:t>LocationContext</w:t>
            </w:r>
          </w:p>
        </w:tc>
        <w:tc>
          <w:tcPr>
            <w:tcW w:w="2992" w:type="pct"/>
          </w:tcPr>
          <w:p w14:paraId="7E2D51F7" w14:textId="77777777" w:rsidR="002427A1" w:rsidRDefault="002427A1" w:rsidP="00D5011E">
            <w:pPr>
              <w:pStyle w:val="TAL"/>
              <w:keepNext w:val="0"/>
              <w:keepLines w:val="0"/>
              <w:rPr>
                <w:rFonts w:eastAsia="宋体"/>
                <w:lang w:eastAsia="zh-CN"/>
              </w:rPr>
            </w:pPr>
            <w:r>
              <w:rPr>
                <w:rFonts w:eastAsia="宋体"/>
                <w:lang w:eastAsia="zh-CN"/>
              </w:rPr>
              <w:t xml:space="preserve">It describes the location of NF instance </w:t>
            </w:r>
            <w:bookmarkStart w:id="25" w:name="OLE_LINK238"/>
            <w:bookmarkStart w:id="26" w:name="OLE_LINK239"/>
            <w:r>
              <w:rPr>
                <w:rFonts w:eastAsia="宋体"/>
                <w:lang w:eastAsia="zh-CN"/>
              </w:rPr>
              <w:t>supported by the 5GC SubNetwork that the intent expectation is applied.</w:t>
            </w:r>
            <w:bookmarkEnd w:id="25"/>
            <w:bookmarkEnd w:id="26"/>
          </w:p>
          <w:p w14:paraId="2BAE713C" w14:textId="77777777" w:rsidR="002427A1" w:rsidRPr="009C1B0D" w:rsidRDefault="002427A1" w:rsidP="00D5011E">
            <w:pPr>
              <w:pStyle w:val="TAL"/>
              <w:keepNext w:val="0"/>
              <w:keepLines w:val="0"/>
              <w:rPr>
                <w:rFonts w:eastAsia="宋体"/>
                <w:lang w:eastAsia="zh-CN"/>
              </w:rPr>
            </w:pPr>
          </w:p>
          <w:p w14:paraId="5E3AD20D" w14:textId="77777777" w:rsidR="002427A1" w:rsidRDefault="002427A1" w:rsidP="00D5011E">
            <w:pPr>
              <w:pStyle w:val="TAL"/>
              <w:keepNext w:val="0"/>
              <w:keepLines w:val="0"/>
              <w:rPr>
                <w:rFonts w:eastAsia="宋体"/>
                <w:lang w:eastAsia="de-DE"/>
              </w:rPr>
            </w:pPr>
            <w:bookmarkStart w:id="27" w:name="OLE_LINK220"/>
            <w:bookmarkStart w:id="28" w:name="OLE_LINK221"/>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27"/>
            <w:bookmarkEnd w:id="28"/>
            <w:r>
              <w:rPr>
                <w:rFonts w:eastAsia="宋体"/>
                <w:lang w:eastAsia="zh-CN"/>
              </w:rPr>
              <w:t xml:space="preserve">Context </w:t>
            </w:r>
            <w:r>
              <w:rPr>
                <w:rFonts w:eastAsia="宋体"/>
                <w:lang w:eastAsia="de-DE"/>
              </w:rPr>
              <w:t>is a Context including attributes: contextAtrribute, contextCondition and contextValueRange.</w:t>
            </w:r>
          </w:p>
          <w:p w14:paraId="119932F6" w14:textId="77777777" w:rsidR="002427A1" w:rsidRDefault="002427A1" w:rsidP="00D5011E">
            <w:pPr>
              <w:pStyle w:val="TAL"/>
              <w:keepNext w:val="0"/>
              <w:keepLines w:val="0"/>
              <w:rPr>
                <w:rFonts w:eastAsia="宋体"/>
                <w:lang w:eastAsia="de-DE"/>
              </w:rPr>
            </w:pPr>
          </w:p>
          <w:p w14:paraId="3D44D2F8"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145E5880"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sidRPr="002E6401">
              <w:rPr>
                <w:rFonts w:eastAsia="宋体"/>
                <w:lang w:eastAsia="de-DE"/>
              </w:rPr>
              <w:t>nfInstance</w:t>
            </w:r>
            <w:r>
              <w:rPr>
                <w:rFonts w:eastAsia="宋体"/>
                <w:lang w:eastAsia="de-DE"/>
              </w:rPr>
              <w:t>L</w:t>
            </w:r>
            <w:r w:rsidRPr="002E6401">
              <w:rPr>
                <w:rFonts w:eastAsia="宋体"/>
                <w:lang w:eastAsia="de-DE"/>
              </w:rPr>
              <w:t xml:space="preserve">ocation </w:t>
            </w:r>
            <w:r>
              <w:rPr>
                <w:rFonts w:eastAsia="宋体"/>
                <w:lang w:eastAsia="de-DE"/>
              </w:rPr>
              <w:t>"</w:t>
            </w:r>
          </w:p>
          <w:p w14:paraId="0275E944"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14:paraId="0082831D"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ENUM with allowed value: </w:t>
            </w:r>
          </w:p>
          <w:p w14:paraId="29ECA5DD" w14:textId="77777777" w:rsidR="002427A1" w:rsidRPr="00506640" w:rsidRDefault="002427A1" w:rsidP="00D5011E">
            <w:pPr>
              <w:pStyle w:val="TAL"/>
              <w:keepNext w:val="0"/>
              <w:keepLines w:val="0"/>
              <w:rPr>
                <w:rFonts w:eastAsia="宋体"/>
                <w:lang w:eastAsia="de-DE"/>
              </w:rPr>
            </w:pPr>
            <w:r>
              <w:t>Enumeration LocalityType</w:t>
            </w:r>
            <w:r>
              <w:rPr>
                <w:rFonts w:eastAsia="宋体"/>
                <w:lang w:eastAsia="zh-CN"/>
              </w:rPr>
              <w:t xml:space="preserve"> in TS 29.510[13]</w:t>
            </w:r>
          </w:p>
        </w:tc>
        <w:tc>
          <w:tcPr>
            <w:tcW w:w="820" w:type="pct"/>
          </w:tcPr>
          <w:p w14:paraId="76A3CDD7" w14:textId="77777777" w:rsidR="002427A1" w:rsidRDefault="002427A1" w:rsidP="00D5011E">
            <w:pPr>
              <w:pStyle w:val="TAL"/>
              <w:keepNext w:val="0"/>
              <w:keepLines w:val="0"/>
              <w:rPr>
                <w:rFonts w:eastAsia="宋体"/>
                <w:snapToGrid w:val="0"/>
              </w:rPr>
            </w:pPr>
            <w:r>
              <w:rPr>
                <w:rFonts w:eastAsia="宋体"/>
                <w:snapToGrid w:val="0"/>
              </w:rPr>
              <w:t>type: Context</w:t>
            </w:r>
          </w:p>
          <w:p w14:paraId="051CB7DE" w14:textId="77777777" w:rsidR="002427A1" w:rsidRDefault="002427A1" w:rsidP="00D5011E">
            <w:pPr>
              <w:pStyle w:val="TAL"/>
              <w:keepNext w:val="0"/>
              <w:keepLines w:val="0"/>
              <w:rPr>
                <w:rFonts w:eastAsia="宋体"/>
                <w:snapToGrid w:val="0"/>
              </w:rPr>
            </w:pPr>
            <w:r>
              <w:rPr>
                <w:rFonts w:eastAsia="宋体"/>
                <w:snapToGrid w:val="0"/>
              </w:rPr>
              <w:t>multiplicity: 1</w:t>
            </w:r>
          </w:p>
          <w:p w14:paraId="39C67A2B" w14:textId="77777777" w:rsidR="002427A1" w:rsidRDefault="002427A1" w:rsidP="00D5011E">
            <w:pPr>
              <w:pStyle w:val="TAL"/>
              <w:keepNext w:val="0"/>
              <w:keepLines w:val="0"/>
              <w:rPr>
                <w:rFonts w:eastAsia="宋体"/>
                <w:snapToGrid w:val="0"/>
              </w:rPr>
            </w:pPr>
            <w:r>
              <w:rPr>
                <w:rFonts w:eastAsia="宋体"/>
                <w:snapToGrid w:val="0"/>
              </w:rPr>
              <w:t>isOrdered: N/A</w:t>
            </w:r>
          </w:p>
          <w:p w14:paraId="0E499825" w14:textId="77777777" w:rsidR="002427A1" w:rsidRDefault="002427A1" w:rsidP="00D5011E">
            <w:pPr>
              <w:pStyle w:val="TAL"/>
              <w:keepNext w:val="0"/>
              <w:keepLines w:val="0"/>
              <w:rPr>
                <w:rFonts w:eastAsia="宋体"/>
                <w:snapToGrid w:val="0"/>
              </w:rPr>
            </w:pPr>
            <w:r>
              <w:rPr>
                <w:rFonts w:eastAsia="宋体"/>
                <w:snapToGrid w:val="0"/>
              </w:rPr>
              <w:t>isUnique: N/A</w:t>
            </w:r>
          </w:p>
          <w:p w14:paraId="385E72B9" w14:textId="77777777" w:rsidR="002427A1" w:rsidRDefault="002427A1" w:rsidP="00D5011E">
            <w:pPr>
              <w:pStyle w:val="TAL"/>
              <w:keepNext w:val="0"/>
              <w:keepLines w:val="0"/>
              <w:rPr>
                <w:rFonts w:eastAsia="宋体"/>
                <w:snapToGrid w:val="0"/>
              </w:rPr>
            </w:pPr>
            <w:r>
              <w:rPr>
                <w:rFonts w:eastAsia="宋体"/>
                <w:snapToGrid w:val="0"/>
              </w:rPr>
              <w:t>defaultValue: None</w:t>
            </w:r>
          </w:p>
          <w:p w14:paraId="1A63EE4A"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58E1C057" w14:textId="77777777" w:rsidTr="00D5011E">
        <w:trPr>
          <w:jc w:val="center"/>
        </w:trPr>
        <w:tc>
          <w:tcPr>
            <w:tcW w:w="1188" w:type="pct"/>
          </w:tcPr>
          <w:p w14:paraId="0BEC9AD7" w14:textId="77777777" w:rsidR="002427A1" w:rsidRPr="00C43991" w:rsidRDefault="002427A1" w:rsidP="00D5011E">
            <w:pPr>
              <w:pStyle w:val="TAL"/>
              <w:keepNext w:val="0"/>
              <w:keepLines w:val="0"/>
              <w:rPr>
                <w:rFonts w:ascii="Courier New" w:eastAsia="宋体" w:hAnsi="Courier New" w:cs="Courier New"/>
                <w:szCs w:val="18"/>
                <w:lang w:eastAsia="zh-CN"/>
              </w:rPr>
            </w:pPr>
            <w:r>
              <w:rPr>
                <w:rFonts w:ascii="Courier New" w:hAnsi="Courier New" w:cs="Courier New"/>
                <w:szCs w:val="18"/>
              </w:rPr>
              <w:lastRenderedPageBreak/>
              <w:t>tai</w:t>
            </w:r>
            <w:r>
              <w:rPr>
                <w:rFonts w:ascii="Courier New" w:hAnsi="Courier New" w:cs="Courier New"/>
                <w:szCs w:val="18"/>
                <w:lang w:eastAsia="zh-CN"/>
              </w:rPr>
              <w:t>Context</w:t>
            </w:r>
          </w:p>
        </w:tc>
        <w:tc>
          <w:tcPr>
            <w:tcW w:w="2992" w:type="pct"/>
          </w:tcPr>
          <w:p w14:paraId="0EFCD4E5" w14:textId="77777777" w:rsidR="002427A1" w:rsidRDefault="002427A1" w:rsidP="00D5011E">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14:paraId="147FFDCE" w14:textId="77777777" w:rsidR="002427A1" w:rsidRPr="009C1B0D" w:rsidRDefault="002427A1" w:rsidP="00D5011E">
            <w:pPr>
              <w:pStyle w:val="TAL"/>
              <w:keepNext w:val="0"/>
              <w:keepLines w:val="0"/>
              <w:rPr>
                <w:rFonts w:eastAsia="宋体"/>
                <w:lang w:eastAsia="zh-CN"/>
              </w:rPr>
            </w:pPr>
          </w:p>
          <w:p w14:paraId="0D388C8C" w14:textId="77777777" w:rsidR="002427A1" w:rsidRDefault="002427A1" w:rsidP="00D5011E">
            <w:pPr>
              <w:pStyle w:val="TAL"/>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14:paraId="4D749FFD" w14:textId="77777777" w:rsidR="002427A1" w:rsidRDefault="002427A1" w:rsidP="00D5011E">
            <w:pPr>
              <w:pStyle w:val="TAL"/>
              <w:keepNext w:val="0"/>
              <w:keepLines w:val="0"/>
              <w:rPr>
                <w:rFonts w:eastAsia="宋体"/>
                <w:lang w:eastAsia="de-DE"/>
              </w:rPr>
            </w:pPr>
          </w:p>
          <w:p w14:paraId="0E2A918B"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121E32CD"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"tai"</w:t>
            </w:r>
          </w:p>
          <w:p w14:paraId="2B8FA9E2"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 "</w:t>
            </w:r>
          </w:p>
          <w:p w14:paraId="4174FA8C" w14:textId="77777777" w:rsidR="002427A1" w:rsidRPr="00506640" w:rsidRDefault="002427A1" w:rsidP="00D5011E">
            <w:pPr>
              <w:pStyle w:val="TAL"/>
              <w:keepNext w:val="0"/>
              <w:keepLines w:val="0"/>
              <w:rPr>
                <w:rFonts w:eastAsia="宋体"/>
                <w:lang w:eastAsia="de-DE"/>
              </w:rPr>
            </w:pPr>
            <w:r>
              <w:rPr>
                <w:rFonts w:eastAsia="宋体"/>
                <w:lang w:eastAsia="de-DE"/>
              </w:rPr>
              <w:t>-</w:t>
            </w:r>
            <w:r>
              <w:rPr>
                <w:rFonts w:eastAsia="宋体"/>
                <w:lang w:eastAsia="de-DE"/>
              </w:rPr>
              <w:tab/>
              <w:t>contextValueRange: a list of tai defined in TS 28.622 [6]</w:t>
            </w:r>
          </w:p>
        </w:tc>
        <w:tc>
          <w:tcPr>
            <w:tcW w:w="820" w:type="pct"/>
          </w:tcPr>
          <w:p w14:paraId="3FBCB695" w14:textId="77777777" w:rsidR="002427A1" w:rsidRDefault="002427A1" w:rsidP="00D5011E">
            <w:pPr>
              <w:pStyle w:val="TAL"/>
              <w:keepNext w:val="0"/>
              <w:keepLines w:val="0"/>
              <w:rPr>
                <w:rFonts w:eastAsia="宋体"/>
                <w:snapToGrid w:val="0"/>
              </w:rPr>
            </w:pPr>
            <w:r>
              <w:rPr>
                <w:rFonts w:eastAsia="宋体"/>
                <w:snapToGrid w:val="0"/>
              </w:rPr>
              <w:t>type: Context</w:t>
            </w:r>
          </w:p>
          <w:p w14:paraId="45B55748" w14:textId="77777777" w:rsidR="002427A1" w:rsidRDefault="002427A1" w:rsidP="00D5011E">
            <w:pPr>
              <w:pStyle w:val="TAL"/>
              <w:keepNext w:val="0"/>
              <w:keepLines w:val="0"/>
              <w:rPr>
                <w:rFonts w:eastAsia="宋体"/>
                <w:snapToGrid w:val="0"/>
              </w:rPr>
            </w:pPr>
            <w:r>
              <w:rPr>
                <w:rFonts w:eastAsia="宋体"/>
                <w:snapToGrid w:val="0"/>
              </w:rPr>
              <w:t>multiplicity: 1</w:t>
            </w:r>
          </w:p>
          <w:p w14:paraId="58E2473C" w14:textId="77777777" w:rsidR="002427A1" w:rsidRDefault="002427A1" w:rsidP="00D5011E">
            <w:pPr>
              <w:pStyle w:val="TAL"/>
              <w:keepNext w:val="0"/>
              <w:keepLines w:val="0"/>
              <w:rPr>
                <w:rFonts w:eastAsia="宋体"/>
                <w:snapToGrid w:val="0"/>
              </w:rPr>
            </w:pPr>
            <w:r>
              <w:rPr>
                <w:rFonts w:eastAsia="宋体"/>
                <w:snapToGrid w:val="0"/>
              </w:rPr>
              <w:t>isOrdered: N/A</w:t>
            </w:r>
          </w:p>
          <w:p w14:paraId="7BD3C014" w14:textId="77777777" w:rsidR="002427A1" w:rsidRDefault="002427A1" w:rsidP="00D5011E">
            <w:pPr>
              <w:pStyle w:val="TAL"/>
              <w:keepNext w:val="0"/>
              <w:keepLines w:val="0"/>
              <w:rPr>
                <w:rFonts w:eastAsia="宋体"/>
                <w:snapToGrid w:val="0"/>
              </w:rPr>
            </w:pPr>
            <w:r>
              <w:rPr>
                <w:rFonts w:eastAsia="宋体"/>
                <w:snapToGrid w:val="0"/>
              </w:rPr>
              <w:t>isUnique: N/A</w:t>
            </w:r>
          </w:p>
          <w:p w14:paraId="057CC611" w14:textId="77777777" w:rsidR="002427A1" w:rsidRDefault="002427A1" w:rsidP="00D5011E">
            <w:pPr>
              <w:pStyle w:val="TAL"/>
              <w:keepNext w:val="0"/>
              <w:keepLines w:val="0"/>
              <w:rPr>
                <w:rFonts w:eastAsia="宋体"/>
                <w:snapToGrid w:val="0"/>
              </w:rPr>
            </w:pPr>
            <w:r>
              <w:rPr>
                <w:rFonts w:eastAsia="宋体"/>
                <w:snapToGrid w:val="0"/>
              </w:rPr>
              <w:t>defaultValue: None</w:t>
            </w:r>
          </w:p>
          <w:p w14:paraId="1EC724F6"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463D694F" w14:textId="77777777" w:rsidTr="00D5011E">
        <w:trPr>
          <w:jc w:val="center"/>
        </w:trPr>
        <w:tc>
          <w:tcPr>
            <w:tcW w:w="1188" w:type="pct"/>
          </w:tcPr>
          <w:p w14:paraId="679CB4AD" w14:textId="77777777" w:rsidR="002427A1" w:rsidRPr="00C43991" w:rsidRDefault="002427A1" w:rsidP="00D5011E">
            <w:pPr>
              <w:pStyle w:val="TAL"/>
              <w:keepNext w:val="0"/>
              <w:keepLines w:val="0"/>
              <w:rPr>
                <w:rFonts w:ascii="Courier New" w:eastAsia="宋体"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01CC4058" w14:textId="77777777" w:rsidR="002427A1" w:rsidRPr="00506640" w:rsidDel="0038374A" w:rsidRDefault="002427A1" w:rsidP="00D5011E">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seesions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13CD2E3D" w14:textId="77777777" w:rsidR="002427A1" w:rsidRPr="0038374A" w:rsidRDefault="002427A1" w:rsidP="00D5011E">
            <w:pPr>
              <w:pStyle w:val="TAL"/>
              <w:keepNext w:val="0"/>
              <w:keepLines w:val="0"/>
              <w:rPr>
                <w:rFonts w:eastAsia="宋体"/>
                <w:lang w:eastAsia="zh-CN"/>
              </w:rPr>
            </w:pPr>
          </w:p>
          <w:p w14:paraId="41738B77" w14:textId="77777777" w:rsidR="002427A1" w:rsidRPr="00506640" w:rsidRDefault="002427A1" w:rsidP="00D5011E">
            <w:pPr>
              <w:pStyle w:val="TAL"/>
              <w:keepNext w:val="0"/>
              <w:keepLines w:val="0"/>
              <w:rPr>
                <w:rFonts w:eastAsia="宋体"/>
                <w:lang w:eastAsia="zh-CN"/>
              </w:rPr>
            </w:pPr>
            <w:r w:rsidRPr="00C93612">
              <w:rPr>
                <w:rFonts w:eastAsia="宋体"/>
                <w:lang w:eastAsia="zh-CN"/>
              </w:rPr>
              <w:t>maxNumberofPDUsessions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08BA32A5" w14:textId="77777777" w:rsidR="002427A1" w:rsidRPr="00506640" w:rsidRDefault="002427A1" w:rsidP="00D5011E">
            <w:pPr>
              <w:pStyle w:val="TAL"/>
              <w:keepNext w:val="0"/>
              <w:keepLines w:val="0"/>
              <w:rPr>
                <w:rFonts w:eastAsia="宋体"/>
                <w:lang w:eastAsia="zh-CN"/>
              </w:rPr>
            </w:pPr>
          </w:p>
          <w:p w14:paraId="6A359252"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243B3E57"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bookmarkStart w:id="29" w:name="OLE_LINK46"/>
            <w:r w:rsidRPr="00C93612">
              <w:rPr>
                <w:rFonts w:eastAsia="宋体"/>
                <w:lang w:eastAsia="zh-CN"/>
              </w:rPr>
              <w:t>maxNumberofPDUsessions</w:t>
            </w:r>
            <w:bookmarkEnd w:id="29"/>
            <w:r w:rsidRPr="00506640">
              <w:rPr>
                <w:rFonts w:eastAsia="宋体"/>
                <w:lang w:eastAsia="zh-CN"/>
              </w:rPr>
              <w:t>"</w:t>
            </w:r>
          </w:p>
          <w:p w14:paraId="0FD34E53"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38707AE7" w14:textId="77777777" w:rsidR="002427A1" w:rsidRPr="00506640" w:rsidRDefault="002427A1" w:rsidP="00D5011E">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sidRPr="006534CE">
              <w:t>integer</w:t>
            </w:r>
          </w:p>
        </w:tc>
        <w:tc>
          <w:tcPr>
            <w:tcW w:w="820" w:type="pct"/>
          </w:tcPr>
          <w:p w14:paraId="4E27C4F6" w14:textId="77777777" w:rsidR="002427A1" w:rsidRPr="00506640" w:rsidRDefault="002427A1" w:rsidP="00D5011E">
            <w:pPr>
              <w:pStyle w:val="TAL"/>
              <w:keepNext w:val="0"/>
              <w:keepLines w:val="0"/>
              <w:rPr>
                <w:snapToGrid w:val="0"/>
              </w:rPr>
            </w:pPr>
            <w:r w:rsidRPr="00506640">
              <w:rPr>
                <w:snapToGrid w:val="0"/>
              </w:rPr>
              <w:t>type: ExpectationTarget</w:t>
            </w:r>
          </w:p>
          <w:p w14:paraId="66BBF16C" w14:textId="77777777" w:rsidR="002427A1" w:rsidRPr="00506640" w:rsidRDefault="002427A1" w:rsidP="00D5011E">
            <w:pPr>
              <w:pStyle w:val="TAL"/>
              <w:keepNext w:val="0"/>
              <w:keepLines w:val="0"/>
              <w:rPr>
                <w:snapToGrid w:val="0"/>
              </w:rPr>
            </w:pPr>
            <w:r w:rsidRPr="00506640">
              <w:rPr>
                <w:snapToGrid w:val="0"/>
              </w:rPr>
              <w:t>multiplicity: 1</w:t>
            </w:r>
          </w:p>
          <w:p w14:paraId="5329B731" w14:textId="77777777" w:rsidR="002427A1" w:rsidRPr="00506640" w:rsidRDefault="002427A1" w:rsidP="00D5011E">
            <w:pPr>
              <w:pStyle w:val="TAL"/>
              <w:keepNext w:val="0"/>
              <w:keepLines w:val="0"/>
              <w:rPr>
                <w:snapToGrid w:val="0"/>
              </w:rPr>
            </w:pPr>
            <w:r w:rsidRPr="00506640">
              <w:rPr>
                <w:snapToGrid w:val="0"/>
              </w:rPr>
              <w:t>isOrdered: N/A</w:t>
            </w:r>
          </w:p>
          <w:p w14:paraId="0265AF6B" w14:textId="77777777" w:rsidR="002427A1" w:rsidRPr="00506640" w:rsidRDefault="002427A1" w:rsidP="00D5011E">
            <w:pPr>
              <w:pStyle w:val="TAL"/>
              <w:keepNext w:val="0"/>
              <w:keepLines w:val="0"/>
              <w:rPr>
                <w:snapToGrid w:val="0"/>
              </w:rPr>
            </w:pPr>
            <w:r w:rsidRPr="00506640">
              <w:rPr>
                <w:snapToGrid w:val="0"/>
              </w:rPr>
              <w:t>isUnique: N/A</w:t>
            </w:r>
          </w:p>
          <w:p w14:paraId="12073C78" w14:textId="77777777" w:rsidR="002427A1" w:rsidRPr="00506640" w:rsidRDefault="002427A1" w:rsidP="00D5011E">
            <w:pPr>
              <w:pStyle w:val="TAL"/>
              <w:keepNext w:val="0"/>
              <w:keepLines w:val="0"/>
              <w:rPr>
                <w:snapToGrid w:val="0"/>
              </w:rPr>
            </w:pPr>
            <w:r w:rsidRPr="00506640">
              <w:rPr>
                <w:snapToGrid w:val="0"/>
              </w:rPr>
              <w:t xml:space="preserve">defaultValue: </w:t>
            </w:r>
            <w:r w:rsidRPr="00FF1FCE">
              <w:rPr>
                <w:rFonts w:eastAsia="宋体"/>
                <w:snapToGrid w:val="0"/>
              </w:rPr>
              <w:t>None</w:t>
            </w:r>
          </w:p>
          <w:p w14:paraId="3AA77B99" w14:textId="77777777" w:rsidR="002427A1" w:rsidRPr="00506640" w:rsidRDefault="002427A1" w:rsidP="00D5011E">
            <w:pPr>
              <w:pStyle w:val="TAL"/>
              <w:keepNext w:val="0"/>
              <w:keepLines w:val="0"/>
              <w:rPr>
                <w:rFonts w:eastAsia="宋体"/>
                <w:snapToGrid w:val="0"/>
              </w:rPr>
            </w:pPr>
            <w:r w:rsidRPr="00506640">
              <w:rPr>
                <w:snapToGrid w:val="0"/>
              </w:rPr>
              <w:t>isNullable: True</w:t>
            </w:r>
          </w:p>
        </w:tc>
      </w:tr>
      <w:tr w:rsidR="002427A1" w:rsidRPr="00506640" w14:paraId="663942B1" w14:textId="77777777" w:rsidTr="00D5011E">
        <w:trPr>
          <w:jc w:val="center"/>
        </w:trPr>
        <w:tc>
          <w:tcPr>
            <w:tcW w:w="1188" w:type="pct"/>
          </w:tcPr>
          <w:p w14:paraId="3CFDD58A" w14:textId="77777777" w:rsidR="002427A1" w:rsidRPr="00C43991" w:rsidRDefault="002427A1" w:rsidP="00D5011E">
            <w:pPr>
              <w:pStyle w:val="TAL"/>
              <w:keepNext w:val="0"/>
              <w:keepLines w:val="0"/>
              <w:rPr>
                <w:rFonts w:ascii="Courier New" w:eastAsia="宋体" w:hAnsi="Courier New" w:cs="Courier New"/>
                <w:szCs w:val="18"/>
                <w:lang w:eastAsia="zh-CN"/>
              </w:rPr>
            </w:pPr>
            <w:bookmarkStart w:id="30"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30"/>
            <w:r w:rsidRPr="00614E11">
              <w:rPr>
                <w:rFonts w:ascii="Courier New" w:eastAsia="等线" w:hAnsi="Courier New" w:cs="Courier New"/>
                <w:bCs/>
                <w:lang w:eastAsia="zh-CN"/>
              </w:rPr>
              <w:t>Target</w:t>
            </w:r>
          </w:p>
        </w:tc>
        <w:tc>
          <w:tcPr>
            <w:tcW w:w="2992" w:type="pct"/>
          </w:tcPr>
          <w:p w14:paraId="70F5E0CD"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23BE183A" w14:textId="77777777" w:rsidR="002427A1" w:rsidRPr="00506640" w:rsidRDefault="002427A1" w:rsidP="00D5011E">
            <w:pPr>
              <w:pStyle w:val="TAL"/>
              <w:keepNext w:val="0"/>
              <w:keepLines w:val="0"/>
              <w:rPr>
                <w:rFonts w:eastAsia="宋体"/>
                <w:lang w:eastAsia="zh-CN"/>
              </w:rPr>
            </w:pPr>
          </w:p>
          <w:p w14:paraId="4EB4375F" w14:textId="77777777" w:rsidR="002427A1" w:rsidRPr="00506640" w:rsidRDefault="002427A1" w:rsidP="00D5011E">
            <w:pPr>
              <w:pStyle w:val="TAL"/>
              <w:keepNext w:val="0"/>
              <w:keepLines w:val="0"/>
              <w:rPr>
                <w:rFonts w:eastAsia="宋体"/>
                <w:lang w:eastAsia="zh-CN"/>
              </w:rPr>
            </w:pPr>
            <w:r w:rsidRPr="00C93612">
              <w:rPr>
                <w:rFonts w:eastAsia="宋体"/>
                <w:lang w:eastAsia="zh-CN"/>
              </w:rPr>
              <w:t>maxNumberofRegisteredsubscribers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72BD0A3B" w14:textId="77777777" w:rsidR="002427A1" w:rsidRPr="00506640" w:rsidRDefault="002427A1" w:rsidP="00D5011E">
            <w:pPr>
              <w:pStyle w:val="TAL"/>
              <w:keepNext w:val="0"/>
              <w:keepLines w:val="0"/>
              <w:rPr>
                <w:rFonts w:eastAsia="宋体"/>
                <w:lang w:eastAsia="zh-CN"/>
              </w:rPr>
            </w:pPr>
          </w:p>
          <w:p w14:paraId="593E67A7"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4A1B5300"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sidRPr="00C93612">
              <w:rPr>
                <w:rFonts w:eastAsia="宋体"/>
                <w:lang w:eastAsia="zh-CN"/>
              </w:rPr>
              <w:t>maxNumberofRegisteredsubscribers</w:t>
            </w:r>
            <w:r w:rsidRPr="00506640">
              <w:rPr>
                <w:rFonts w:eastAsia="宋体"/>
                <w:lang w:eastAsia="zh-CN"/>
              </w:rPr>
              <w:t>"</w:t>
            </w:r>
          </w:p>
          <w:p w14:paraId="154BFEF8"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1F812D03" w14:textId="77777777" w:rsidR="002427A1" w:rsidRPr="00506640" w:rsidRDefault="002427A1" w:rsidP="00D5011E">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Pr>
                <w:rFonts w:eastAsia="宋体"/>
                <w:lang w:eastAsia="zh-CN"/>
              </w:rPr>
              <w:t>Integer</w:t>
            </w:r>
          </w:p>
        </w:tc>
        <w:tc>
          <w:tcPr>
            <w:tcW w:w="820" w:type="pct"/>
          </w:tcPr>
          <w:p w14:paraId="39A8996B" w14:textId="77777777" w:rsidR="002427A1" w:rsidRPr="00506640" w:rsidRDefault="002427A1" w:rsidP="00D5011E">
            <w:pPr>
              <w:pStyle w:val="TAL"/>
              <w:keepNext w:val="0"/>
              <w:keepLines w:val="0"/>
              <w:rPr>
                <w:snapToGrid w:val="0"/>
              </w:rPr>
            </w:pPr>
            <w:r w:rsidRPr="00506640">
              <w:rPr>
                <w:snapToGrid w:val="0"/>
              </w:rPr>
              <w:t>type: ExpectationTarget</w:t>
            </w:r>
          </w:p>
          <w:p w14:paraId="141262BC" w14:textId="77777777" w:rsidR="002427A1" w:rsidRPr="00506640" w:rsidRDefault="002427A1" w:rsidP="00D5011E">
            <w:pPr>
              <w:pStyle w:val="TAL"/>
              <w:keepNext w:val="0"/>
              <w:keepLines w:val="0"/>
              <w:rPr>
                <w:snapToGrid w:val="0"/>
              </w:rPr>
            </w:pPr>
            <w:r w:rsidRPr="00506640">
              <w:rPr>
                <w:snapToGrid w:val="0"/>
              </w:rPr>
              <w:t>multiplicity: 1</w:t>
            </w:r>
          </w:p>
          <w:p w14:paraId="20627701" w14:textId="77777777" w:rsidR="002427A1" w:rsidRPr="00506640" w:rsidRDefault="002427A1" w:rsidP="00D5011E">
            <w:pPr>
              <w:pStyle w:val="TAL"/>
              <w:keepNext w:val="0"/>
              <w:keepLines w:val="0"/>
              <w:rPr>
                <w:snapToGrid w:val="0"/>
              </w:rPr>
            </w:pPr>
            <w:r w:rsidRPr="00506640">
              <w:rPr>
                <w:snapToGrid w:val="0"/>
              </w:rPr>
              <w:t>isOrdered: N/A</w:t>
            </w:r>
          </w:p>
          <w:p w14:paraId="7C7C1762" w14:textId="77777777" w:rsidR="002427A1" w:rsidRPr="00506640" w:rsidRDefault="002427A1" w:rsidP="00D5011E">
            <w:pPr>
              <w:pStyle w:val="TAL"/>
              <w:keepNext w:val="0"/>
              <w:keepLines w:val="0"/>
              <w:rPr>
                <w:snapToGrid w:val="0"/>
              </w:rPr>
            </w:pPr>
            <w:r w:rsidRPr="00506640">
              <w:rPr>
                <w:snapToGrid w:val="0"/>
              </w:rPr>
              <w:t>isUnique: N/A</w:t>
            </w:r>
          </w:p>
          <w:p w14:paraId="3F9A0961" w14:textId="77777777" w:rsidR="002427A1" w:rsidRPr="00506640" w:rsidRDefault="002427A1" w:rsidP="00D5011E">
            <w:pPr>
              <w:pStyle w:val="TAL"/>
              <w:keepNext w:val="0"/>
              <w:keepLines w:val="0"/>
              <w:rPr>
                <w:snapToGrid w:val="0"/>
              </w:rPr>
            </w:pPr>
            <w:r w:rsidRPr="00506640">
              <w:rPr>
                <w:snapToGrid w:val="0"/>
              </w:rPr>
              <w:t xml:space="preserve">defaultValue: </w:t>
            </w:r>
            <w:r w:rsidRPr="00FF1FCE">
              <w:rPr>
                <w:rFonts w:eastAsia="宋体"/>
                <w:snapToGrid w:val="0"/>
              </w:rPr>
              <w:t>None</w:t>
            </w:r>
          </w:p>
          <w:p w14:paraId="1366B4F8" w14:textId="77777777" w:rsidR="002427A1" w:rsidRPr="00506640" w:rsidRDefault="002427A1" w:rsidP="00D5011E">
            <w:pPr>
              <w:pStyle w:val="TAL"/>
              <w:keepNext w:val="0"/>
              <w:keepLines w:val="0"/>
              <w:rPr>
                <w:rFonts w:eastAsia="宋体"/>
                <w:snapToGrid w:val="0"/>
              </w:rPr>
            </w:pPr>
            <w:r w:rsidRPr="00506640">
              <w:rPr>
                <w:snapToGrid w:val="0"/>
              </w:rPr>
              <w:t>isNullable: True</w:t>
            </w:r>
          </w:p>
        </w:tc>
      </w:tr>
      <w:tr w:rsidR="002427A1" w:rsidRPr="00506640" w14:paraId="43AD353C" w14:textId="77777777" w:rsidTr="00D5011E">
        <w:trPr>
          <w:jc w:val="center"/>
        </w:trPr>
        <w:tc>
          <w:tcPr>
            <w:tcW w:w="1188" w:type="pct"/>
          </w:tcPr>
          <w:p w14:paraId="3DC06DC5" w14:textId="77777777" w:rsidR="002427A1" w:rsidRPr="00C43991" w:rsidRDefault="002427A1" w:rsidP="00D5011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1A4006DF" w14:textId="77777777" w:rsidR="002427A1" w:rsidRDefault="002427A1" w:rsidP="00D5011E">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Subnetwork in the specified area. </w:t>
            </w:r>
          </w:p>
          <w:p w14:paraId="2554467F" w14:textId="77777777" w:rsidR="002427A1" w:rsidRDefault="002427A1" w:rsidP="00D5011E">
            <w:pPr>
              <w:pStyle w:val="TAL"/>
              <w:keepNext w:val="0"/>
              <w:keepLines w:val="0"/>
              <w:rPr>
                <w:rFonts w:eastAsia="宋体"/>
                <w:lang w:eastAsia="de-DE"/>
              </w:rPr>
            </w:pPr>
          </w:p>
          <w:p w14:paraId="2D21336E" w14:textId="77777777" w:rsidR="002427A1" w:rsidRDefault="002427A1" w:rsidP="00D5011E">
            <w:pPr>
              <w:pStyle w:val="TAL"/>
              <w:keepNext w:val="0"/>
              <w:keepLines w:val="0"/>
              <w:rPr>
                <w:rFonts w:eastAsia="宋体"/>
                <w:lang w:eastAsia="de-DE"/>
              </w:rPr>
            </w:pPr>
            <w:r>
              <w:rPr>
                <w:rFonts w:eastAsia="等线" w:cs="Courier New" w:hint="eastAsia"/>
                <w:bCs/>
                <w:lang w:eastAsia="zh-CN"/>
              </w:rPr>
              <w:t>H</w:t>
            </w:r>
            <w:r w:rsidRPr="0017796F">
              <w:rPr>
                <w:iCs/>
              </w:rPr>
              <w:t>ighUlPrbLoadRatioTarget is a</w:t>
            </w:r>
            <w:r>
              <w:rPr>
                <w:rFonts w:eastAsia="宋体"/>
                <w:lang w:eastAsia="de-DE"/>
              </w:rPr>
              <w:t>n ExpectationTarget including attributes: targetName, targetCondition,targetValueRange and targetContext.</w:t>
            </w:r>
          </w:p>
          <w:p w14:paraId="6DBECCC3" w14:textId="77777777" w:rsidR="002427A1" w:rsidRDefault="002427A1" w:rsidP="00D5011E">
            <w:pPr>
              <w:pStyle w:val="TAL"/>
              <w:keepNext w:val="0"/>
              <w:keepLines w:val="0"/>
              <w:rPr>
                <w:rFonts w:eastAsia="宋体"/>
                <w:lang w:eastAsia="de-DE"/>
              </w:rPr>
            </w:pPr>
          </w:p>
          <w:p w14:paraId="4BC251D2"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78C9BE3A"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highUlPrbLoadRatio</w:t>
            </w:r>
            <w:r>
              <w:rPr>
                <w:rFonts w:eastAsia="宋体"/>
                <w:lang w:eastAsia="de-DE"/>
              </w:rPr>
              <w:t>"</w:t>
            </w:r>
          </w:p>
          <w:p w14:paraId="6E93A836"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31A9043F"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3C14BCA1"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ighUlPrbLoad</w:t>
            </w:r>
            <w:r>
              <w:rPr>
                <w:rFonts w:eastAsia="宋体"/>
                <w:lang w:eastAsia="de-DE"/>
              </w:rPr>
              <w:t>Context</w:t>
            </w:r>
          </w:p>
          <w:p w14:paraId="02953ADE" w14:textId="77777777" w:rsidR="002427A1" w:rsidRPr="00506640" w:rsidRDefault="002427A1" w:rsidP="00D5011E">
            <w:pPr>
              <w:pStyle w:val="TAL"/>
              <w:keepNext w:val="0"/>
              <w:keepLines w:val="0"/>
              <w:rPr>
                <w:rFonts w:eastAsia="宋体"/>
                <w:lang w:eastAsia="de-DE"/>
              </w:rPr>
            </w:pPr>
          </w:p>
        </w:tc>
        <w:tc>
          <w:tcPr>
            <w:tcW w:w="820" w:type="pct"/>
          </w:tcPr>
          <w:p w14:paraId="320009FA" w14:textId="77777777" w:rsidR="002427A1" w:rsidRDefault="002427A1" w:rsidP="00D5011E">
            <w:pPr>
              <w:pStyle w:val="TAL"/>
              <w:rPr>
                <w:rFonts w:eastAsia="宋体"/>
                <w:snapToGrid w:val="0"/>
              </w:rPr>
            </w:pPr>
            <w:r>
              <w:rPr>
                <w:rFonts w:eastAsia="宋体"/>
                <w:snapToGrid w:val="0"/>
              </w:rPr>
              <w:t>type: ExpectationTarget</w:t>
            </w:r>
          </w:p>
          <w:p w14:paraId="468B7F8F" w14:textId="77777777" w:rsidR="002427A1" w:rsidRDefault="002427A1" w:rsidP="00D5011E">
            <w:pPr>
              <w:pStyle w:val="TAL"/>
              <w:rPr>
                <w:rFonts w:eastAsia="宋体"/>
                <w:snapToGrid w:val="0"/>
              </w:rPr>
            </w:pPr>
            <w:r>
              <w:rPr>
                <w:rFonts w:eastAsia="宋体"/>
                <w:snapToGrid w:val="0"/>
              </w:rPr>
              <w:t>multiplicity: 1</w:t>
            </w:r>
          </w:p>
          <w:p w14:paraId="70A96338" w14:textId="77777777" w:rsidR="002427A1" w:rsidRDefault="002427A1" w:rsidP="00D5011E">
            <w:pPr>
              <w:pStyle w:val="TAL"/>
              <w:rPr>
                <w:rFonts w:eastAsia="宋体"/>
                <w:snapToGrid w:val="0"/>
              </w:rPr>
            </w:pPr>
            <w:r>
              <w:rPr>
                <w:rFonts w:eastAsia="宋体"/>
                <w:snapToGrid w:val="0"/>
              </w:rPr>
              <w:t>isOrdered: N/A</w:t>
            </w:r>
          </w:p>
          <w:p w14:paraId="2D50461E" w14:textId="77777777" w:rsidR="002427A1" w:rsidRDefault="002427A1" w:rsidP="00D5011E">
            <w:pPr>
              <w:pStyle w:val="TAL"/>
              <w:rPr>
                <w:rFonts w:eastAsia="宋体"/>
                <w:snapToGrid w:val="0"/>
              </w:rPr>
            </w:pPr>
            <w:r>
              <w:rPr>
                <w:rFonts w:eastAsia="宋体"/>
                <w:snapToGrid w:val="0"/>
              </w:rPr>
              <w:t>isUnique: N/A</w:t>
            </w:r>
          </w:p>
          <w:p w14:paraId="7B9EC097" w14:textId="77777777" w:rsidR="002427A1" w:rsidRDefault="002427A1" w:rsidP="00D5011E">
            <w:pPr>
              <w:pStyle w:val="TAL"/>
              <w:rPr>
                <w:rFonts w:eastAsia="宋体"/>
                <w:snapToGrid w:val="0"/>
              </w:rPr>
            </w:pPr>
            <w:r>
              <w:rPr>
                <w:rFonts w:eastAsia="宋体"/>
                <w:snapToGrid w:val="0"/>
              </w:rPr>
              <w:t>defaultValue: None</w:t>
            </w:r>
          </w:p>
          <w:p w14:paraId="144F5CF1"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6B51E53F" w14:textId="77777777" w:rsidTr="00D5011E">
        <w:trPr>
          <w:jc w:val="center"/>
        </w:trPr>
        <w:tc>
          <w:tcPr>
            <w:tcW w:w="1188" w:type="pct"/>
          </w:tcPr>
          <w:p w14:paraId="66E014AA" w14:textId="77777777" w:rsidR="002427A1" w:rsidRPr="00C43991" w:rsidRDefault="002427A1" w:rsidP="00D5011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3D859DBE" w14:textId="77777777" w:rsidR="002427A1" w:rsidRDefault="002427A1" w:rsidP="00D5011E">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of the cells of the RAN SubNetwork in the specified area that the intent expectation is applied.</w:t>
            </w:r>
          </w:p>
          <w:p w14:paraId="4A014FA6" w14:textId="77777777" w:rsidR="002427A1" w:rsidRDefault="002427A1" w:rsidP="00D5011E">
            <w:pPr>
              <w:pStyle w:val="TAL"/>
              <w:keepNext w:val="0"/>
              <w:keepLines w:val="0"/>
              <w:rPr>
                <w:rFonts w:eastAsia="宋体"/>
                <w:lang w:eastAsia="de-DE"/>
              </w:rPr>
            </w:pPr>
          </w:p>
          <w:p w14:paraId="2F59740A" w14:textId="77777777" w:rsidR="002427A1" w:rsidRDefault="002427A1" w:rsidP="00D5011E">
            <w:pPr>
              <w:pStyle w:val="TAL"/>
              <w:keepNext w:val="0"/>
              <w:keepLines w:val="0"/>
              <w:rPr>
                <w:rFonts w:eastAsia="宋体"/>
                <w:lang w:eastAsia="de-DE"/>
              </w:rPr>
            </w:pPr>
          </w:p>
          <w:p w14:paraId="15C56A38" w14:textId="77777777" w:rsidR="002427A1" w:rsidRDefault="002427A1" w:rsidP="00D5011E">
            <w:pPr>
              <w:pStyle w:val="TAL"/>
              <w:keepNext w:val="0"/>
              <w:keepLines w:val="0"/>
              <w:rPr>
                <w:rFonts w:eastAsia="宋体"/>
                <w:lang w:eastAsia="de-DE"/>
              </w:rPr>
            </w:pPr>
            <w:r w:rsidRPr="0087636C">
              <w:rPr>
                <w:rFonts w:eastAsia="宋体"/>
                <w:lang w:eastAsia="de-DE"/>
              </w:rPr>
              <w:t>HighUlPrbLoadContext</w:t>
            </w:r>
            <w:r>
              <w:rPr>
                <w:rFonts w:eastAsia="宋体"/>
                <w:lang w:eastAsia="de-DE"/>
              </w:rPr>
              <w:t xml:space="preserve"> is a Context including attributes: contextAttribute, contextCondition and contextValueRange.</w:t>
            </w:r>
          </w:p>
          <w:p w14:paraId="51889DDD" w14:textId="77777777" w:rsidR="002427A1" w:rsidRPr="0087636C" w:rsidRDefault="002427A1" w:rsidP="00D5011E">
            <w:pPr>
              <w:pStyle w:val="TAL"/>
              <w:keepNext w:val="0"/>
              <w:keepLines w:val="0"/>
              <w:rPr>
                <w:rFonts w:eastAsia="宋体"/>
                <w:lang w:eastAsia="de-DE"/>
              </w:rPr>
            </w:pPr>
          </w:p>
          <w:p w14:paraId="011D17FB"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542DB2DA"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HighUlPrbLoad</w:t>
            </w:r>
            <w:r>
              <w:rPr>
                <w:rFonts w:eastAsia="宋体"/>
                <w:lang w:eastAsia="de-DE"/>
              </w:rPr>
              <w:t>"</w:t>
            </w:r>
          </w:p>
          <w:p w14:paraId="783337A6"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5FEADA88" w14:textId="77777777" w:rsidR="002427A1" w:rsidRPr="00506640" w:rsidRDefault="002427A1" w:rsidP="00D5011E">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4FCE7DBB" w14:textId="77777777" w:rsidR="002427A1" w:rsidRDefault="002427A1" w:rsidP="00D5011E">
            <w:pPr>
              <w:pStyle w:val="TAL"/>
              <w:keepNext w:val="0"/>
              <w:keepLines w:val="0"/>
              <w:rPr>
                <w:rFonts w:eastAsia="宋体"/>
                <w:snapToGrid w:val="0"/>
              </w:rPr>
            </w:pPr>
            <w:r>
              <w:rPr>
                <w:rFonts w:eastAsia="宋体"/>
                <w:snapToGrid w:val="0"/>
              </w:rPr>
              <w:t>type: Context</w:t>
            </w:r>
          </w:p>
          <w:p w14:paraId="3FBA3F1B" w14:textId="77777777" w:rsidR="002427A1" w:rsidRDefault="002427A1" w:rsidP="00D5011E">
            <w:pPr>
              <w:pStyle w:val="TAL"/>
              <w:keepNext w:val="0"/>
              <w:keepLines w:val="0"/>
              <w:rPr>
                <w:rFonts w:eastAsia="宋体"/>
                <w:snapToGrid w:val="0"/>
              </w:rPr>
            </w:pPr>
            <w:r>
              <w:rPr>
                <w:rFonts w:eastAsia="宋体"/>
                <w:snapToGrid w:val="0"/>
              </w:rPr>
              <w:t>multiplicity: 1</w:t>
            </w:r>
          </w:p>
          <w:p w14:paraId="6713D648" w14:textId="77777777" w:rsidR="002427A1" w:rsidRDefault="002427A1" w:rsidP="00D5011E">
            <w:pPr>
              <w:pStyle w:val="TAL"/>
              <w:keepNext w:val="0"/>
              <w:keepLines w:val="0"/>
              <w:rPr>
                <w:rFonts w:eastAsia="宋体"/>
                <w:snapToGrid w:val="0"/>
              </w:rPr>
            </w:pPr>
            <w:r>
              <w:rPr>
                <w:rFonts w:eastAsia="宋体"/>
                <w:snapToGrid w:val="0"/>
              </w:rPr>
              <w:t>isOrdered: N/A</w:t>
            </w:r>
          </w:p>
          <w:p w14:paraId="7F108270" w14:textId="77777777" w:rsidR="002427A1" w:rsidRDefault="002427A1" w:rsidP="00D5011E">
            <w:pPr>
              <w:pStyle w:val="TAL"/>
              <w:keepNext w:val="0"/>
              <w:keepLines w:val="0"/>
              <w:rPr>
                <w:rFonts w:eastAsia="宋体"/>
                <w:snapToGrid w:val="0"/>
              </w:rPr>
            </w:pPr>
            <w:r>
              <w:rPr>
                <w:rFonts w:eastAsia="宋体"/>
                <w:snapToGrid w:val="0"/>
              </w:rPr>
              <w:t>isUnique: N/A</w:t>
            </w:r>
          </w:p>
          <w:p w14:paraId="3768ED50" w14:textId="77777777" w:rsidR="002427A1" w:rsidRDefault="002427A1" w:rsidP="00D5011E">
            <w:pPr>
              <w:pStyle w:val="TAL"/>
              <w:keepNext w:val="0"/>
              <w:keepLines w:val="0"/>
              <w:rPr>
                <w:rFonts w:eastAsia="宋体"/>
                <w:snapToGrid w:val="0"/>
              </w:rPr>
            </w:pPr>
            <w:r>
              <w:rPr>
                <w:rFonts w:eastAsia="宋体"/>
                <w:snapToGrid w:val="0"/>
              </w:rPr>
              <w:t>defaultValue: None</w:t>
            </w:r>
          </w:p>
          <w:p w14:paraId="4F64DBD2"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4E93A59D" w14:textId="77777777" w:rsidTr="00D5011E">
        <w:trPr>
          <w:jc w:val="center"/>
        </w:trPr>
        <w:tc>
          <w:tcPr>
            <w:tcW w:w="1188" w:type="pct"/>
          </w:tcPr>
          <w:p w14:paraId="3FD4998C" w14:textId="77777777" w:rsidR="002427A1" w:rsidRPr="00C43991" w:rsidRDefault="002427A1" w:rsidP="00D5011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5A136CD8" w14:textId="77777777" w:rsidR="002427A1" w:rsidRDefault="002427A1" w:rsidP="00D5011E">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Subnetwork in the specified area. </w:t>
            </w:r>
          </w:p>
          <w:p w14:paraId="36438445" w14:textId="77777777" w:rsidR="002427A1" w:rsidRPr="001D5ECA" w:rsidRDefault="002427A1" w:rsidP="00D5011E">
            <w:pPr>
              <w:pStyle w:val="TAL"/>
              <w:keepNext w:val="0"/>
              <w:keepLines w:val="0"/>
              <w:rPr>
                <w:iCs/>
              </w:rPr>
            </w:pPr>
          </w:p>
          <w:p w14:paraId="573610D3" w14:textId="77777777" w:rsidR="002427A1" w:rsidRDefault="002427A1" w:rsidP="00D5011E">
            <w:pPr>
              <w:pStyle w:val="TAL"/>
              <w:keepNext w:val="0"/>
              <w:keepLines w:val="0"/>
              <w:rPr>
                <w:rFonts w:eastAsia="宋体"/>
                <w:lang w:eastAsia="de-DE"/>
              </w:rPr>
            </w:pPr>
          </w:p>
          <w:p w14:paraId="50304C9D" w14:textId="77777777" w:rsidR="002427A1" w:rsidRDefault="002427A1" w:rsidP="00D5011E">
            <w:pPr>
              <w:pStyle w:val="TAL"/>
              <w:keepNext w:val="0"/>
              <w:keepLines w:val="0"/>
              <w:rPr>
                <w:rFonts w:eastAsia="宋体"/>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rFonts w:eastAsia="宋体"/>
                <w:lang w:eastAsia="de-DE"/>
              </w:rPr>
              <w:t>n ExpectationTarget including attributes: targetName, targetCondition, targetValueRange and targetContext.</w:t>
            </w:r>
          </w:p>
          <w:p w14:paraId="67F7F455" w14:textId="77777777" w:rsidR="002427A1" w:rsidRDefault="002427A1" w:rsidP="00D5011E">
            <w:pPr>
              <w:pStyle w:val="TAL"/>
              <w:keepNext w:val="0"/>
              <w:keepLines w:val="0"/>
              <w:rPr>
                <w:rFonts w:eastAsia="宋体"/>
                <w:lang w:eastAsia="de-DE"/>
              </w:rPr>
            </w:pPr>
          </w:p>
          <w:p w14:paraId="2E653DCB"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7D005136"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w:t>
            </w:r>
            <w:r>
              <w:rPr>
                <w:rFonts w:eastAsia="宋体"/>
                <w:lang w:eastAsia="de-DE"/>
              </w:rPr>
              <w:t>D</w:t>
            </w:r>
            <w:r w:rsidRPr="0017796F">
              <w:rPr>
                <w:rFonts w:eastAsia="宋体"/>
                <w:lang w:eastAsia="de-DE"/>
              </w:rPr>
              <w:t>lPrbLoadRatio</w:t>
            </w:r>
            <w:r>
              <w:rPr>
                <w:rFonts w:eastAsia="宋体"/>
                <w:lang w:eastAsia="de-DE"/>
              </w:rPr>
              <w:t>"</w:t>
            </w:r>
          </w:p>
          <w:p w14:paraId="103874DD"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60E7F9A8"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3E6184CA"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
          <w:p w14:paraId="3E2FFC4B" w14:textId="77777777" w:rsidR="002427A1" w:rsidRPr="00506640" w:rsidRDefault="002427A1" w:rsidP="00D5011E">
            <w:pPr>
              <w:pStyle w:val="TAL"/>
              <w:keepNext w:val="0"/>
              <w:keepLines w:val="0"/>
              <w:rPr>
                <w:rFonts w:eastAsia="宋体"/>
                <w:lang w:eastAsia="de-DE"/>
              </w:rPr>
            </w:pPr>
          </w:p>
        </w:tc>
        <w:tc>
          <w:tcPr>
            <w:tcW w:w="820" w:type="pct"/>
          </w:tcPr>
          <w:p w14:paraId="51EEAAF4" w14:textId="77777777" w:rsidR="002427A1" w:rsidRDefault="002427A1" w:rsidP="00D5011E">
            <w:pPr>
              <w:pStyle w:val="TAL"/>
              <w:rPr>
                <w:rFonts w:eastAsia="宋体"/>
                <w:snapToGrid w:val="0"/>
              </w:rPr>
            </w:pPr>
            <w:r>
              <w:rPr>
                <w:rFonts w:eastAsia="宋体"/>
                <w:snapToGrid w:val="0"/>
              </w:rPr>
              <w:t>type: ExpectationTarget</w:t>
            </w:r>
          </w:p>
          <w:p w14:paraId="4C212716" w14:textId="77777777" w:rsidR="002427A1" w:rsidRDefault="002427A1" w:rsidP="00D5011E">
            <w:pPr>
              <w:pStyle w:val="TAL"/>
              <w:rPr>
                <w:rFonts w:eastAsia="宋体"/>
                <w:snapToGrid w:val="0"/>
              </w:rPr>
            </w:pPr>
            <w:r>
              <w:rPr>
                <w:rFonts w:eastAsia="宋体"/>
                <w:snapToGrid w:val="0"/>
              </w:rPr>
              <w:t>multiplicity: 1</w:t>
            </w:r>
          </w:p>
          <w:p w14:paraId="2EE545AB" w14:textId="77777777" w:rsidR="002427A1" w:rsidRDefault="002427A1" w:rsidP="00D5011E">
            <w:pPr>
              <w:pStyle w:val="TAL"/>
              <w:rPr>
                <w:rFonts w:eastAsia="宋体"/>
                <w:snapToGrid w:val="0"/>
              </w:rPr>
            </w:pPr>
            <w:r>
              <w:rPr>
                <w:rFonts w:eastAsia="宋体"/>
                <w:snapToGrid w:val="0"/>
              </w:rPr>
              <w:t>isOrdered: N/A</w:t>
            </w:r>
          </w:p>
          <w:p w14:paraId="2CAE8052" w14:textId="77777777" w:rsidR="002427A1" w:rsidRDefault="002427A1" w:rsidP="00D5011E">
            <w:pPr>
              <w:pStyle w:val="TAL"/>
              <w:rPr>
                <w:rFonts w:eastAsia="宋体"/>
                <w:snapToGrid w:val="0"/>
              </w:rPr>
            </w:pPr>
            <w:r>
              <w:rPr>
                <w:rFonts w:eastAsia="宋体"/>
                <w:snapToGrid w:val="0"/>
              </w:rPr>
              <w:t>isUnique: N/A</w:t>
            </w:r>
          </w:p>
          <w:p w14:paraId="3D7DA367" w14:textId="77777777" w:rsidR="002427A1" w:rsidRDefault="002427A1" w:rsidP="00D5011E">
            <w:pPr>
              <w:pStyle w:val="TAL"/>
              <w:rPr>
                <w:rFonts w:eastAsia="宋体"/>
                <w:snapToGrid w:val="0"/>
              </w:rPr>
            </w:pPr>
            <w:r>
              <w:rPr>
                <w:rFonts w:eastAsia="宋体"/>
                <w:snapToGrid w:val="0"/>
              </w:rPr>
              <w:t>defaultValue: None</w:t>
            </w:r>
          </w:p>
          <w:p w14:paraId="17F2898D"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7811BBEB" w14:textId="77777777" w:rsidTr="00D5011E">
        <w:trPr>
          <w:jc w:val="center"/>
        </w:trPr>
        <w:tc>
          <w:tcPr>
            <w:tcW w:w="1188" w:type="pct"/>
          </w:tcPr>
          <w:p w14:paraId="11454524" w14:textId="77777777" w:rsidR="002427A1" w:rsidRPr="00C43991" w:rsidRDefault="002427A1" w:rsidP="00D5011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297A2609" w14:textId="77777777" w:rsidR="002427A1" w:rsidRDefault="002427A1" w:rsidP="00D5011E">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[x] to represent the percentage of DL PRBs used</w:t>
            </w:r>
            <w:r>
              <w:rPr>
                <w:rFonts w:eastAsia="宋体"/>
                <w:lang w:eastAsia="de-DE"/>
              </w:rPr>
              <w:t>) of the cells of the RAN SubNetwork in the specified area that the intent expectation is applied.</w:t>
            </w:r>
          </w:p>
          <w:p w14:paraId="4E11E456" w14:textId="77777777" w:rsidR="002427A1" w:rsidRPr="005A24CD" w:rsidRDefault="002427A1" w:rsidP="00D5011E">
            <w:pPr>
              <w:pStyle w:val="TAL"/>
              <w:keepNext w:val="0"/>
              <w:keepLines w:val="0"/>
              <w:rPr>
                <w:rFonts w:eastAsia="宋体"/>
                <w:lang w:eastAsia="de-DE"/>
              </w:rPr>
            </w:pPr>
            <w:r>
              <w:rPr>
                <w:rFonts w:eastAsia="宋体"/>
                <w:lang w:eastAsia="de-DE"/>
              </w:rPr>
              <w:t xml:space="preserve"> </w:t>
            </w:r>
          </w:p>
          <w:p w14:paraId="1F719282" w14:textId="77777777" w:rsidR="002427A1" w:rsidRDefault="002427A1" w:rsidP="00D5011E">
            <w:pPr>
              <w:pStyle w:val="TAL"/>
              <w:keepNext w:val="0"/>
              <w:keepLines w:val="0"/>
              <w:rPr>
                <w:rFonts w:eastAsia="宋体"/>
                <w:lang w:eastAsia="de-DE"/>
              </w:rPr>
            </w:pPr>
            <w:r w:rsidRPr="0087636C">
              <w:rPr>
                <w:rFonts w:eastAsia="宋体"/>
                <w:lang w:eastAsia="de-DE"/>
              </w:rPr>
              <w:t>High</w:t>
            </w:r>
            <w:r>
              <w:rPr>
                <w:rFonts w:eastAsia="宋体"/>
                <w:lang w:eastAsia="de-DE"/>
              </w:rPr>
              <w:t>D</w:t>
            </w:r>
            <w:r w:rsidRPr="0087636C">
              <w:rPr>
                <w:rFonts w:eastAsia="宋体"/>
                <w:lang w:eastAsia="de-DE"/>
              </w:rPr>
              <w:t>lPrbLoadContext</w:t>
            </w:r>
            <w:r>
              <w:rPr>
                <w:rFonts w:eastAsia="宋体"/>
                <w:lang w:eastAsia="de-DE"/>
              </w:rPr>
              <w:t xml:space="preserve"> is a Context including attributes: contextAttribute, contextCondition and contextValueRange.</w:t>
            </w:r>
          </w:p>
          <w:p w14:paraId="630E41D7" w14:textId="77777777" w:rsidR="002427A1" w:rsidRPr="0087636C" w:rsidRDefault="002427A1" w:rsidP="00D5011E">
            <w:pPr>
              <w:pStyle w:val="TAL"/>
              <w:keepNext w:val="0"/>
              <w:keepLines w:val="0"/>
              <w:rPr>
                <w:rFonts w:eastAsia="宋体"/>
                <w:lang w:eastAsia="de-DE"/>
              </w:rPr>
            </w:pPr>
          </w:p>
          <w:p w14:paraId="3500D349"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7BB66CDC"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HighDlPrbLoad</w:t>
            </w:r>
            <w:r>
              <w:rPr>
                <w:rFonts w:eastAsia="宋体"/>
                <w:lang w:eastAsia="de-DE"/>
              </w:rPr>
              <w:t>"</w:t>
            </w:r>
          </w:p>
          <w:p w14:paraId="207B2FDB"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30E7A8D2" w14:textId="77777777" w:rsidR="002427A1" w:rsidRPr="00506640" w:rsidRDefault="002427A1" w:rsidP="00D5011E">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424445F9" w14:textId="77777777" w:rsidR="002427A1" w:rsidRDefault="002427A1" w:rsidP="00D5011E">
            <w:pPr>
              <w:pStyle w:val="TAL"/>
              <w:keepNext w:val="0"/>
              <w:keepLines w:val="0"/>
              <w:rPr>
                <w:rFonts w:eastAsia="宋体"/>
                <w:snapToGrid w:val="0"/>
              </w:rPr>
            </w:pPr>
            <w:r>
              <w:rPr>
                <w:rFonts w:eastAsia="宋体"/>
                <w:snapToGrid w:val="0"/>
              </w:rPr>
              <w:t>type: Context</w:t>
            </w:r>
          </w:p>
          <w:p w14:paraId="503D3873" w14:textId="77777777" w:rsidR="002427A1" w:rsidRDefault="002427A1" w:rsidP="00D5011E">
            <w:pPr>
              <w:pStyle w:val="TAL"/>
              <w:keepNext w:val="0"/>
              <w:keepLines w:val="0"/>
              <w:rPr>
                <w:rFonts w:eastAsia="宋体"/>
                <w:snapToGrid w:val="0"/>
              </w:rPr>
            </w:pPr>
            <w:r>
              <w:rPr>
                <w:rFonts w:eastAsia="宋体"/>
                <w:snapToGrid w:val="0"/>
              </w:rPr>
              <w:t>multiplicity: 1</w:t>
            </w:r>
          </w:p>
          <w:p w14:paraId="57AB6932" w14:textId="77777777" w:rsidR="002427A1" w:rsidRDefault="002427A1" w:rsidP="00D5011E">
            <w:pPr>
              <w:pStyle w:val="TAL"/>
              <w:keepNext w:val="0"/>
              <w:keepLines w:val="0"/>
              <w:rPr>
                <w:rFonts w:eastAsia="宋体"/>
                <w:snapToGrid w:val="0"/>
              </w:rPr>
            </w:pPr>
            <w:r>
              <w:rPr>
                <w:rFonts w:eastAsia="宋体"/>
                <w:snapToGrid w:val="0"/>
              </w:rPr>
              <w:t>isOrdered: N/A</w:t>
            </w:r>
          </w:p>
          <w:p w14:paraId="65EF7FB3" w14:textId="77777777" w:rsidR="002427A1" w:rsidRDefault="002427A1" w:rsidP="00D5011E">
            <w:pPr>
              <w:pStyle w:val="TAL"/>
              <w:keepNext w:val="0"/>
              <w:keepLines w:val="0"/>
              <w:rPr>
                <w:rFonts w:eastAsia="宋体"/>
                <w:snapToGrid w:val="0"/>
              </w:rPr>
            </w:pPr>
            <w:r>
              <w:rPr>
                <w:rFonts w:eastAsia="宋体"/>
                <w:snapToGrid w:val="0"/>
              </w:rPr>
              <w:t>isUnique: N/A</w:t>
            </w:r>
          </w:p>
          <w:p w14:paraId="3002DC61" w14:textId="77777777" w:rsidR="002427A1" w:rsidRDefault="002427A1" w:rsidP="00D5011E">
            <w:pPr>
              <w:pStyle w:val="TAL"/>
              <w:keepNext w:val="0"/>
              <w:keepLines w:val="0"/>
              <w:rPr>
                <w:rFonts w:eastAsia="宋体"/>
                <w:snapToGrid w:val="0"/>
              </w:rPr>
            </w:pPr>
            <w:r>
              <w:rPr>
                <w:rFonts w:eastAsia="宋体"/>
                <w:snapToGrid w:val="0"/>
              </w:rPr>
              <w:t>defaultValue: None</w:t>
            </w:r>
          </w:p>
          <w:p w14:paraId="78CD53B8"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49082EF8" w14:textId="77777777" w:rsidTr="00D5011E">
        <w:trPr>
          <w:jc w:val="center"/>
        </w:trPr>
        <w:tc>
          <w:tcPr>
            <w:tcW w:w="1188" w:type="pct"/>
          </w:tcPr>
          <w:p w14:paraId="5B630CCC" w14:textId="77777777" w:rsidR="002427A1" w:rsidRPr="00C43991" w:rsidRDefault="002427A1" w:rsidP="00D5011E">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01EED3A4" w14:textId="77777777" w:rsidR="002427A1" w:rsidRDefault="002427A1" w:rsidP="00D5011E">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SubNetwork that the intent expectation is applied.</w:t>
            </w:r>
          </w:p>
          <w:p w14:paraId="4239F2C6" w14:textId="77777777" w:rsidR="002427A1" w:rsidRDefault="002427A1" w:rsidP="00D5011E">
            <w:pPr>
              <w:pStyle w:val="TAL"/>
              <w:keepNext w:val="0"/>
              <w:keepLines w:val="0"/>
              <w:rPr>
                <w:rFonts w:eastAsia="宋体"/>
                <w:lang w:eastAsia="de-DE"/>
              </w:rPr>
            </w:pPr>
          </w:p>
          <w:p w14:paraId="4423789D" w14:textId="77777777" w:rsidR="002427A1" w:rsidRDefault="002427A1" w:rsidP="00D5011E">
            <w:pPr>
              <w:pStyle w:val="TAL"/>
              <w:keepNext w:val="0"/>
              <w:keepLines w:val="0"/>
              <w:rPr>
                <w:rFonts w:eastAsia="宋体"/>
                <w:lang w:eastAsia="de-DE"/>
              </w:rPr>
            </w:pPr>
            <w:r>
              <w:rPr>
                <w:rFonts w:eastAsia="宋体"/>
                <w:lang w:eastAsia="de-DE"/>
              </w:rPr>
              <w:t>AveULPrbLoadTarget is an ExpectationTarget including attributes: targetName, targetCondition and targetValueRange.</w:t>
            </w:r>
          </w:p>
          <w:p w14:paraId="1FD6F1FC" w14:textId="77777777" w:rsidR="002427A1" w:rsidRDefault="002427A1" w:rsidP="00D5011E">
            <w:pPr>
              <w:pStyle w:val="TAL"/>
              <w:keepNext w:val="0"/>
              <w:keepLines w:val="0"/>
              <w:rPr>
                <w:rFonts w:eastAsia="宋体"/>
                <w:lang w:eastAsia="de-DE"/>
              </w:rPr>
            </w:pPr>
          </w:p>
          <w:p w14:paraId="140E06F3"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792D46CE"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"aveULPrbLoad"</w:t>
            </w:r>
          </w:p>
          <w:p w14:paraId="59024552"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472A37A0" w14:textId="77777777" w:rsidR="002427A1" w:rsidRPr="00506640" w:rsidRDefault="002427A1" w:rsidP="00D5011E">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39A4D0FD" w14:textId="77777777" w:rsidR="002427A1" w:rsidRDefault="002427A1" w:rsidP="00D5011E">
            <w:pPr>
              <w:pStyle w:val="TAL"/>
              <w:keepNext w:val="0"/>
              <w:keepLines w:val="0"/>
              <w:rPr>
                <w:rFonts w:eastAsia="宋体"/>
                <w:snapToGrid w:val="0"/>
              </w:rPr>
            </w:pPr>
            <w:r>
              <w:rPr>
                <w:rFonts w:eastAsia="宋体"/>
                <w:snapToGrid w:val="0"/>
              </w:rPr>
              <w:t>type: ExpectationTarget</w:t>
            </w:r>
          </w:p>
          <w:p w14:paraId="02F247EA" w14:textId="77777777" w:rsidR="002427A1" w:rsidRDefault="002427A1" w:rsidP="00D5011E">
            <w:pPr>
              <w:pStyle w:val="TAL"/>
              <w:keepNext w:val="0"/>
              <w:keepLines w:val="0"/>
              <w:rPr>
                <w:rFonts w:eastAsia="宋体"/>
                <w:snapToGrid w:val="0"/>
              </w:rPr>
            </w:pPr>
            <w:r>
              <w:rPr>
                <w:rFonts w:eastAsia="宋体"/>
                <w:snapToGrid w:val="0"/>
              </w:rPr>
              <w:t>multiplicity: 1</w:t>
            </w:r>
          </w:p>
          <w:p w14:paraId="23BD92DB" w14:textId="77777777" w:rsidR="002427A1" w:rsidRDefault="002427A1" w:rsidP="00D5011E">
            <w:pPr>
              <w:pStyle w:val="TAL"/>
              <w:keepNext w:val="0"/>
              <w:keepLines w:val="0"/>
              <w:rPr>
                <w:rFonts w:eastAsia="宋体"/>
                <w:snapToGrid w:val="0"/>
              </w:rPr>
            </w:pPr>
            <w:r>
              <w:rPr>
                <w:rFonts w:eastAsia="宋体"/>
                <w:snapToGrid w:val="0"/>
              </w:rPr>
              <w:t>isOrdered: N/A</w:t>
            </w:r>
          </w:p>
          <w:p w14:paraId="3AB7B3E7" w14:textId="77777777" w:rsidR="002427A1" w:rsidRDefault="002427A1" w:rsidP="00D5011E">
            <w:pPr>
              <w:pStyle w:val="TAL"/>
              <w:keepNext w:val="0"/>
              <w:keepLines w:val="0"/>
              <w:rPr>
                <w:rFonts w:eastAsia="宋体"/>
                <w:snapToGrid w:val="0"/>
              </w:rPr>
            </w:pPr>
            <w:r>
              <w:rPr>
                <w:rFonts w:eastAsia="宋体"/>
                <w:snapToGrid w:val="0"/>
              </w:rPr>
              <w:t>isUnique: N/A</w:t>
            </w:r>
          </w:p>
          <w:p w14:paraId="347D7551" w14:textId="77777777" w:rsidR="002427A1" w:rsidRDefault="002427A1" w:rsidP="00D5011E">
            <w:pPr>
              <w:pStyle w:val="TAL"/>
              <w:keepNext w:val="0"/>
              <w:keepLines w:val="0"/>
              <w:rPr>
                <w:rFonts w:eastAsia="宋体"/>
                <w:snapToGrid w:val="0"/>
              </w:rPr>
            </w:pPr>
            <w:r>
              <w:rPr>
                <w:rFonts w:eastAsia="宋体"/>
                <w:snapToGrid w:val="0"/>
              </w:rPr>
              <w:t>defaultValue: None</w:t>
            </w:r>
          </w:p>
          <w:p w14:paraId="4C0A7A71"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06DF0329" w14:textId="77777777" w:rsidTr="00D5011E">
        <w:trPr>
          <w:jc w:val="center"/>
        </w:trPr>
        <w:tc>
          <w:tcPr>
            <w:tcW w:w="1188" w:type="pct"/>
          </w:tcPr>
          <w:p w14:paraId="59FECBD7" w14:textId="77777777" w:rsidR="002427A1" w:rsidRPr="00C43991" w:rsidRDefault="002427A1" w:rsidP="00D5011E">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1EDED897" w14:textId="77777777" w:rsidR="002427A1" w:rsidRDefault="002427A1" w:rsidP="00D5011E">
            <w:pPr>
              <w:pStyle w:val="TAL"/>
              <w:keepNext w:val="0"/>
              <w:keepLines w:val="0"/>
              <w:rPr>
                <w:rFonts w:eastAsia="宋体"/>
                <w:lang w:eastAsia="de-DE"/>
              </w:rPr>
            </w:pPr>
            <w:r>
              <w:rPr>
                <w:rFonts w:eastAsia="宋体"/>
                <w:lang w:eastAsia="de-DE"/>
              </w:rPr>
              <w:t xml:space="preserve">It describes the average dowlink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to represent the percentage of </w:t>
            </w:r>
            <w:r>
              <w:rPr>
                <w:rFonts w:eastAsia="宋体" w:hint="eastAsia"/>
                <w:lang w:eastAsia="zh-CN"/>
              </w:rPr>
              <w:t>D</w:t>
            </w:r>
            <w:r>
              <w:rPr>
                <w:rFonts w:eastAsia="宋体"/>
                <w:lang w:eastAsia="zh-CN"/>
              </w:rPr>
              <w:t>L PRBs used</w:t>
            </w:r>
            <w:r>
              <w:rPr>
                <w:rFonts w:eastAsia="宋体"/>
                <w:lang w:eastAsia="de-DE"/>
              </w:rPr>
              <w:t>) target for RAN SubNetwork that the intent expectation is applied.</w:t>
            </w:r>
          </w:p>
          <w:p w14:paraId="6627D865" w14:textId="77777777" w:rsidR="002427A1" w:rsidRDefault="002427A1" w:rsidP="00D5011E">
            <w:pPr>
              <w:pStyle w:val="TAL"/>
              <w:keepNext w:val="0"/>
              <w:keepLines w:val="0"/>
              <w:rPr>
                <w:rFonts w:eastAsia="宋体"/>
                <w:lang w:eastAsia="de-DE"/>
              </w:rPr>
            </w:pPr>
          </w:p>
          <w:p w14:paraId="21A575BB" w14:textId="77777777" w:rsidR="002427A1" w:rsidRDefault="002427A1" w:rsidP="00D5011E">
            <w:pPr>
              <w:pStyle w:val="TAL"/>
              <w:keepNext w:val="0"/>
              <w:keepLines w:val="0"/>
              <w:rPr>
                <w:rFonts w:eastAsia="宋体"/>
                <w:lang w:eastAsia="de-DE"/>
              </w:rPr>
            </w:pPr>
            <w:r>
              <w:rPr>
                <w:rFonts w:eastAsia="宋体"/>
                <w:lang w:eastAsia="de-DE"/>
              </w:rPr>
              <w:t>AveDLPrbLoadTarget is an ExpectationTarget including attributes: targetName, targetCondition and targetValueRange.</w:t>
            </w:r>
          </w:p>
          <w:p w14:paraId="63A25502" w14:textId="77777777" w:rsidR="002427A1" w:rsidRDefault="002427A1" w:rsidP="00D5011E">
            <w:pPr>
              <w:pStyle w:val="TAL"/>
              <w:keepNext w:val="0"/>
              <w:keepLines w:val="0"/>
              <w:rPr>
                <w:rFonts w:eastAsia="宋体"/>
                <w:lang w:eastAsia="de-DE"/>
              </w:rPr>
            </w:pPr>
          </w:p>
          <w:p w14:paraId="65A411E7" w14:textId="77777777" w:rsidR="002427A1" w:rsidRDefault="002427A1" w:rsidP="00D5011E">
            <w:pPr>
              <w:pStyle w:val="TAL"/>
              <w:keepNext w:val="0"/>
              <w:keepLines w:val="0"/>
              <w:rPr>
                <w:rFonts w:eastAsia="宋体"/>
                <w:lang w:eastAsia="zh-CN"/>
              </w:rPr>
            </w:pPr>
            <w:r>
              <w:rPr>
                <w:rFonts w:eastAsia="宋体"/>
                <w:lang w:eastAsia="de-DE"/>
              </w:rPr>
              <w:t>Following are the allowed values:</w:t>
            </w:r>
          </w:p>
          <w:p w14:paraId="624FC580"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"aveDLPrbLoad"</w:t>
            </w:r>
          </w:p>
          <w:p w14:paraId="29589FA2" w14:textId="77777777" w:rsidR="002427A1" w:rsidRDefault="002427A1" w:rsidP="00D5011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47F0E56A" w14:textId="77777777" w:rsidR="002427A1" w:rsidRPr="00506640" w:rsidRDefault="002427A1" w:rsidP="00D5011E">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7F9DEBFF" w14:textId="77777777" w:rsidR="002427A1" w:rsidRDefault="002427A1" w:rsidP="00D5011E">
            <w:pPr>
              <w:pStyle w:val="TAL"/>
              <w:keepNext w:val="0"/>
              <w:keepLines w:val="0"/>
              <w:rPr>
                <w:rFonts w:eastAsia="宋体"/>
                <w:snapToGrid w:val="0"/>
              </w:rPr>
            </w:pPr>
            <w:r>
              <w:rPr>
                <w:rFonts w:eastAsia="宋体"/>
                <w:snapToGrid w:val="0"/>
              </w:rPr>
              <w:t>type: ExpectationTarget</w:t>
            </w:r>
          </w:p>
          <w:p w14:paraId="68738354" w14:textId="77777777" w:rsidR="002427A1" w:rsidRDefault="002427A1" w:rsidP="00D5011E">
            <w:pPr>
              <w:pStyle w:val="TAL"/>
              <w:keepNext w:val="0"/>
              <w:keepLines w:val="0"/>
              <w:rPr>
                <w:rFonts w:eastAsia="宋体"/>
                <w:snapToGrid w:val="0"/>
              </w:rPr>
            </w:pPr>
            <w:r>
              <w:rPr>
                <w:rFonts w:eastAsia="宋体"/>
                <w:snapToGrid w:val="0"/>
              </w:rPr>
              <w:t>multiplicity: 1</w:t>
            </w:r>
          </w:p>
          <w:p w14:paraId="32822AB9" w14:textId="77777777" w:rsidR="002427A1" w:rsidRDefault="002427A1" w:rsidP="00D5011E">
            <w:pPr>
              <w:pStyle w:val="TAL"/>
              <w:keepNext w:val="0"/>
              <w:keepLines w:val="0"/>
              <w:rPr>
                <w:rFonts w:eastAsia="宋体"/>
                <w:snapToGrid w:val="0"/>
              </w:rPr>
            </w:pPr>
            <w:r>
              <w:rPr>
                <w:rFonts w:eastAsia="宋体"/>
                <w:snapToGrid w:val="0"/>
              </w:rPr>
              <w:t>isOrdered: N/A</w:t>
            </w:r>
          </w:p>
          <w:p w14:paraId="46ADC2B0" w14:textId="77777777" w:rsidR="002427A1" w:rsidRDefault="002427A1" w:rsidP="00D5011E">
            <w:pPr>
              <w:pStyle w:val="TAL"/>
              <w:keepNext w:val="0"/>
              <w:keepLines w:val="0"/>
              <w:rPr>
                <w:rFonts w:eastAsia="宋体"/>
                <w:snapToGrid w:val="0"/>
              </w:rPr>
            </w:pPr>
            <w:r>
              <w:rPr>
                <w:rFonts w:eastAsia="宋体"/>
                <w:snapToGrid w:val="0"/>
              </w:rPr>
              <w:t>isUnique: N/A</w:t>
            </w:r>
          </w:p>
          <w:p w14:paraId="1312BEB8" w14:textId="77777777" w:rsidR="002427A1" w:rsidRDefault="002427A1" w:rsidP="00D5011E">
            <w:pPr>
              <w:pStyle w:val="TAL"/>
              <w:keepNext w:val="0"/>
              <w:keepLines w:val="0"/>
              <w:rPr>
                <w:rFonts w:eastAsia="宋体"/>
                <w:snapToGrid w:val="0"/>
              </w:rPr>
            </w:pPr>
            <w:r>
              <w:rPr>
                <w:rFonts w:eastAsia="宋体"/>
                <w:snapToGrid w:val="0"/>
              </w:rPr>
              <w:t>defaultValue: None</w:t>
            </w:r>
          </w:p>
          <w:p w14:paraId="512B5815" w14:textId="77777777" w:rsidR="002427A1" w:rsidRPr="00506640" w:rsidRDefault="002427A1" w:rsidP="00D5011E">
            <w:pPr>
              <w:pStyle w:val="TAL"/>
              <w:keepNext w:val="0"/>
              <w:keepLines w:val="0"/>
              <w:rPr>
                <w:rFonts w:eastAsia="宋体"/>
                <w:snapToGrid w:val="0"/>
              </w:rPr>
            </w:pPr>
            <w:r>
              <w:rPr>
                <w:rFonts w:eastAsia="宋体"/>
                <w:snapToGrid w:val="0"/>
              </w:rPr>
              <w:t>isNullable: True</w:t>
            </w:r>
          </w:p>
        </w:tc>
      </w:tr>
      <w:tr w:rsidR="002427A1" w:rsidRPr="00506640" w14:paraId="18E41C0A" w14:textId="77777777" w:rsidTr="00D5011E">
        <w:trPr>
          <w:jc w:val="center"/>
        </w:trPr>
        <w:tc>
          <w:tcPr>
            <w:tcW w:w="1188" w:type="pct"/>
            <w:vAlign w:val="center"/>
          </w:tcPr>
          <w:p w14:paraId="3488F417" w14:textId="77777777" w:rsidR="002427A1" w:rsidRPr="00506640" w:rsidRDefault="002427A1" w:rsidP="00D5011E">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0508F90A"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4446B093" w14:textId="77777777" w:rsidR="002427A1" w:rsidRPr="00506640" w:rsidRDefault="002427A1" w:rsidP="00D5011E">
            <w:pPr>
              <w:pStyle w:val="TAL"/>
              <w:keepNext w:val="0"/>
              <w:keepLines w:val="0"/>
              <w:rPr>
                <w:rFonts w:eastAsia="宋体"/>
                <w:lang w:eastAsia="zh-CN"/>
              </w:rPr>
            </w:pPr>
          </w:p>
          <w:p w14:paraId="66F0DD3A" w14:textId="77777777" w:rsidR="002427A1" w:rsidRPr="00506640" w:rsidRDefault="002427A1" w:rsidP="00D5011E">
            <w:pPr>
              <w:pStyle w:val="TAL"/>
              <w:keepNext w:val="0"/>
              <w:keepLines w:val="0"/>
              <w:rPr>
                <w:rFonts w:eastAsia="宋体"/>
                <w:lang w:eastAsia="zh-CN"/>
              </w:rPr>
            </w:pPr>
            <w:r>
              <w:rPr>
                <w:rFonts w:eastAsia="宋体"/>
                <w:lang w:eastAsia="zh-CN"/>
              </w:rPr>
              <w:t>RANEnergyConsumptionTarget</w:t>
            </w:r>
            <w:r w:rsidRPr="00506640">
              <w:rPr>
                <w:rFonts w:eastAsia="宋体"/>
                <w:lang w:eastAsia="zh-CN"/>
              </w:rPr>
              <w:t xml:space="preserve"> is an ExpectationTarget including attributes: targetName, targetCondition and targetValueRange.</w:t>
            </w:r>
          </w:p>
          <w:p w14:paraId="4163F481" w14:textId="77777777" w:rsidR="002427A1" w:rsidRPr="00506640" w:rsidRDefault="002427A1" w:rsidP="00D5011E">
            <w:pPr>
              <w:pStyle w:val="TAL"/>
              <w:keepNext w:val="0"/>
              <w:keepLines w:val="0"/>
              <w:rPr>
                <w:rFonts w:eastAsia="宋体"/>
                <w:lang w:eastAsia="zh-CN"/>
              </w:rPr>
            </w:pPr>
          </w:p>
          <w:p w14:paraId="32A7CB10"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6A25E240"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rANEnergyConsumption</w:t>
            </w:r>
            <w:r w:rsidRPr="00506640">
              <w:rPr>
                <w:rFonts w:eastAsia="宋体"/>
                <w:lang w:eastAsia="zh-CN"/>
              </w:rPr>
              <w:t>"</w:t>
            </w:r>
          </w:p>
          <w:p w14:paraId="4A65AF5B" w14:textId="77777777" w:rsidR="002427A1"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A05046F" w14:textId="77777777" w:rsidR="002427A1" w:rsidRPr="00506640" w:rsidRDefault="002427A1" w:rsidP="00D5011E">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Integer</w:t>
            </w:r>
          </w:p>
        </w:tc>
        <w:tc>
          <w:tcPr>
            <w:tcW w:w="820" w:type="pct"/>
          </w:tcPr>
          <w:p w14:paraId="6D87F003" w14:textId="77777777" w:rsidR="002427A1" w:rsidRPr="00506640" w:rsidRDefault="002427A1" w:rsidP="00D5011E">
            <w:pPr>
              <w:pStyle w:val="TAL"/>
              <w:keepNext w:val="0"/>
              <w:keepLines w:val="0"/>
              <w:rPr>
                <w:rFonts w:eastAsia="宋体"/>
                <w:lang w:eastAsia="zh-CN"/>
              </w:rPr>
            </w:pPr>
            <w:r w:rsidRPr="00506640">
              <w:rPr>
                <w:rFonts w:eastAsia="宋体"/>
                <w:lang w:eastAsia="zh-CN"/>
              </w:rPr>
              <w:t>type: ExpectationTarget</w:t>
            </w:r>
          </w:p>
          <w:p w14:paraId="130F8D31" w14:textId="77777777" w:rsidR="002427A1" w:rsidRPr="00506640" w:rsidRDefault="002427A1" w:rsidP="00D5011E">
            <w:pPr>
              <w:pStyle w:val="TAL"/>
              <w:keepNext w:val="0"/>
              <w:keepLines w:val="0"/>
              <w:rPr>
                <w:rFonts w:eastAsia="宋体"/>
                <w:lang w:eastAsia="zh-CN"/>
              </w:rPr>
            </w:pPr>
            <w:r w:rsidRPr="00506640">
              <w:rPr>
                <w:rFonts w:eastAsia="宋体"/>
                <w:lang w:eastAsia="zh-CN"/>
              </w:rPr>
              <w:t>multiplicity: 1</w:t>
            </w:r>
          </w:p>
          <w:p w14:paraId="56A84C11" w14:textId="77777777" w:rsidR="002427A1" w:rsidRPr="00506640" w:rsidRDefault="002427A1" w:rsidP="00D5011E">
            <w:pPr>
              <w:pStyle w:val="TAL"/>
              <w:keepNext w:val="0"/>
              <w:keepLines w:val="0"/>
              <w:rPr>
                <w:rFonts w:eastAsia="宋体"/>
                <w:lang w:eastAsia="zh-CN"/>
              </w:rPr>
            </w:pPr>
            <w:r w:rsidRPr="00506640">
              <w:rPr>
                <w:rFonts w:eastAsia="宋体"/>
                <w:lang w:eastAsia="zh-CN"/>
              </w:rPr>
              <w:t>isOrdered: N/A</w:t>
            </w:r>
          </w:p>
          <w:p w14:paraId="117B1C05" w14:textId="77777777" w:rsidR="002427A1" w:rsidRPr="00506640" w:rsidRDefault="002427A1" w:rsidP="00D5011E">
            <w:pPr>
              <w:pStyle w:val="TAL"/>
              <w:keepNext w:val="0"/>
              <w:keepLines w:val="0"/>
              <w:rPr>
                <w:rFonts w:eastAsia="宋体"/>
                <w:lang w:eastAsia="zh-CN"/>
              </w:rPr>
            </w:pPr>
            <w:r w:rsidRPr="00506640">
              <w:rPr>
                <w:rFonts w:eastAsia="宋体"/>
                <w:lang w:eastAsia="zh-CN"/>
              </w:rPr>
              <w:t>isUnique: N/A</w:t>
            </w:r>
          </w:p>
          <w:p w14:paraId="3AEE9840"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6E539E12" w14:textId="77777777" w:rsidR="002427A1" w:rsidRPr="00506640" w:rsidRDefault="002427A1" w:rsidP="00D5011E">
            <w:pPr>
              <w:pStyle w:val="TAL"/>
              <w:keepNext w:val="0"/>
              <w:keepLines w:val="0"/>
              <w:rPr>
                <w:rFonts w:eastAsia="宋体"/>
                <w:snapToGrid w:val="0"/>
              </w:rPr>
            </w:pPr>
            <w:r w:rsidRPr="00506640">
              <w:rPr>
                <w:rFonts w:eastAsia="宋体"/>
                <w:lang w:eastAsia="zh-CN"/>
              </w:rPr>
              <w:t>isNullable: True</w:t>
            </w:r>
          </w:p>
        </w:tc>
      </w:tr>
      <w:tr w:rsidR="002427A1" w:rsidRPr="00506640" w14:paraId="00FD3194" w14:textId="77777777" w:rsidTr="00D5011E">
        <w:trPr>
          <w:jc w:val="center"/>
        </w:trPr>
        <w:tc>
          <w:tcPr>
            <w:tcW w:w="1188" w:type="pct"/>
            <w:vAlign w:val="center"/>
          </w:tcPr>
          <w:p w14:paraId="02147D15" w14:textId="77777777" w:rsidR="002427A1" w:rsidRPr="00506640" w:rsidRDefault="002427A1" w:rsidP="00D5011E">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670F531C"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51F45A20" w14:textId="77777777" w:rsidR="002427A1" w:rsidRPr="00506640" w:rsidRDefault="002427A1" w:rsidP="00D5011E">
            <w:pPr>
              <w:pStyle w:val="TAL"/>
              <w:keepNext w:val="0"/>
              <w:keepLines w:val="0"/>
              <w:rPr>
                <w:rFonts w:eastAsia="宋体"/>
                <w:lang w:eastAsia="zh-CN"/>
              </w:rPr>
            </w:pPr>
          </w:p>
          <w:p w14:paraId="26325F42" w14:textId="77777777" w:rsidR="002427A1" w:rsidRPr="00506640" w:rsidRDefault="002427A1" w:rsidP="00D5011E">
            <w:pPr>
              <w:pStyle w:val="TAL"/>
              <w:keepNext w:val="0"/>
              <w:keepLines w:val="0"/>
              <w:rPr>
                <w:rFonts w:eastAsia="宋体"/>
                <w:lang w:eastAsia="zh-CN"/>
              </w:rPr>
            </w:pPr>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757D3473" w14:textId="77777777" w:rsidR="002427A1" w:rsidRPr="00506640" w:rsidRDefault="002427A1" w:rsidP="00D5011E">
            <w:pPr>
              <w:pStyle w:val="TAL"/>
              <w:keepNext w:val="0"/>
              <w:keepLines w:val="0"/>
              <w:rPr>
                <w:rFonts w:eastAsia="宋体"/>
                <w:lang w:eastAsia="zh-CN"/>
              </w:rPr>
            </w:pPr>
          </w:p>
          <w:p w14:paraId="5F5218EF"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6B937E16"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p>
          <w:p w14:paraId="1458F619" w14:textId="77777777" w:rsidR="002427A1"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33E5EA56" w14:textId="77777777" w:rsidR="002427A1" w:rsidRPr="00506640" w:rsidRDefault="002427A1" w:rsidP="00D5011E">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r w:rsidRPr="00134FFA">
              <w:t xml:space="preserve"> </w:t>
            </w:r>
            <w:r>
              <w:t>Integer</w:t>
            </w:r>
          </w:p>
        </w:tc>
        <w:tc>
          <w:tcPr>
            <w:tcW w:w="820" w:type="pct"/>
          </w:tcPr>
          <w:p w14:paraId="165BA323" w14:textId="77777777" w:rsidR="002427A1" w:rsidRPr="00506640" w:rsidRDefault="002427A1" w:rsidP="00D5011E">
            <w:pPr>
              <w:pStyle w:val="TAL"/>
              <w:keepNext w:val="0"/>
              <w:keepLines w:val="0"/>
              <w:rPr>
                <w:rFonts w:eastAsia="宋体"/>
                <w:lang w:eastAsia="zh-CN"/>
              </w:rPr>
            </w:pPr>
            <w:r w:rsidRPr="00506640">
              <w:rPr>
                <w:rFonts w:eastAsia="宋体"/>
                <w:lang w:eastAsia="zh-CN"/>
              </w:rPr>
              <w:lastRenderedPageBreak/>
              <w:t>type: ExpectationTarget</w:t>
            </w:r>
          </w:p>
          <w:p w14:paraId="548E2A8A" w14:textId="77777777" w:rsidR="002427A1" w:rsidRPr="00506640" w:rsidRDefault="002427A1" w:rsidP="00D5011E">
            <w:pPr>
              <w:pStyle w:val="TAL"/>
              <w:keepNext w:val="0"/>
              <w:keepLines w:val="0"/>
              <w:rPr>
                <w:rFonts w:eastAsia="宋体"/>
                <w:lang w:eastAsia="zh-CN"/>
              </w:rPr>
            </w:pPr>
            <w:r w:rsidRPr="00506640">
              <w:rPr>
                <w:rFonts w:eastAsia="宋体"/>
                <w:lang w:eastAsia="zh-CN"/>
              </w:rPr>
              <w:t>multiplicity: 1</w:t>
            </w:r>
          </w:p>
          <w:p w14:paraId="6D02CC24" w14:textId="77777777" w:rsidR="002427A1" w:rsidRPr="00506640" w:rsidRDefault="002427A1" w:rsidP="00D5011E">
            <w:pPr>
              <w:pStyle w:val="TAL"/>
              <w:keepNext w:val="0"/>
              <w:keepLines w:val="0"/>
              <w:rPr>
                <w:rFonts w:eastAsia="宋体"/>
                <w:lang w:eastAsia="zh-CN"/>
              </w:rPr>
            </w:pPr>
            <w:r w:rsidRPr="00506640">
              <w:rPr>
                <w:rFonts w:eastAsia="宋体"/>
                <w:lang w:eastAsia="zh-CN"/>
              </w:rPr>
              <w:t>isOrdered: N/A</w:t>
            </w:r>
          </w:p>
          <w:p w14:paraId="1F5E8361" w14:textId="77777777" w:rsidR="002427A1" w:rsidRPr="00506640" w:rsidRDefault="002427A1" w:rsidP="00D5011E">
            <w:pPr>
              <w:pStyle w:val="TAL"/>
              <w:keepNext w:val="0"/>
              <w:keepLines w:val="0"/>
              <w:rPr>
                <w:rFonts w:eastAsia="宋体"/>
                <w:lang w:eastAsia="zh-CN"/>
              </w:rPr>
            </w:pPr>
            <w:r w:rsidRPr="00506640">
              <w:rPr>
                <w:rFonts w:eastAsia="宋体"/>
                <w:lang w:eastAsia="zh-CN"/>
              </w:rPr>
              <w:t>isUnique: N/A</w:t>
            </w:r>
          </w:p>
          <w:p w14:paraId="07E2F549"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28E8AB37" w14:textId="77777777" w:rsidR="002427A1" w:rsidRPr="00506640" w:rsidRDefault="002427A1" w:rsidP="00D5011E">
            <w:pPr>
              <w:pStyle w:val="TAL"/>
              <w:keepNext w:val="0"/>
              <w:keepLines w:val="0"/>
              <w:rPr>
                <w:rFonts w:eastAsia="宋体"/>
                <w:snapToGrid w:val="0"/>
              </w:rPr>
            </w:pPr>
            <w:r w:rsidRPr="00506640">
              <w:rPr>
                <w:rFonts w:eastAsia="宋体"/>
                <w:lang w:eastAsia="zh-CN"/>
              </w:rPr>
              <w:lastRenderedPageBreak/>
              <w:t>isNullable: True</w:t>
            </w:r>
          </w:p>
        </w:tc>
      </w:tr>
      <w:tr w:rsidR="002427A1" w:rsidRPr="00506640" w14:paraId="5EF6866F" w14:textId="77777777" w:rsidTr="00D5011E">
        <w:trPr>
          <w:jc w:val="center"/>
        </w:trPr>
        <w:tc>
          <w:tcPr>
            <w:tcW w:w="1188" w:type="pct"/>
          </w:tcPr>
          <w:p w14:paraId="0C63B104"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serviceStartTimeContext</w:t>
            </w:r>
          </w:p>
        </w:tc>
        <w:tc>
          <w:tcPr>
            <w:tcW w:w="2992" w:type="pct"/>
          </w:tcPr>
          <w:p w14:paraId="678AAD69" w14:textId="77777777" w:rsidR="002427A1" w:rsidRPr="00506640" w:rsidRDefault="002427A1" w:rsidP="00D5011E">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4E2B7B02" w14:textId="77777777" w:rsidR="002427A1" w:rsidRPr="00506640" w:rsidRDefault="002427A1" w:rsidP="00D5011E">
            <w:pPr>
              <w:pStyle w:val="TAL"/>
              <w:keepNext w:val="0"/>
              <w:keepLines w:val="0"/>
              <w:rPr>
                <w:rFonts w:eastAsia="宋体"/>
                <w:lang w:eastAsia="zh-CN"/>
              </w:rPr>
            </w:pPr>
          </w:p>
          <w:p w14:paraId="751AE66C"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2406B040"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2FA45A32"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F250CED"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5B6DB4FD"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1AC54666"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D2A6D88"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7FB8AFE7"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6B412547"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D401871"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7F209CF2" w14:textId="77777777" w:rsidTr="00D5011E">
        <w:trPr>
          <w:jc w:val="center"/>
        </w:trPr>
        <w:tc>
          <w:tcPr>
            <w:tcW w:w="1188" w:type="pct"/>
          </w:tcPr>
          <w:p w14:paraId="329032EE"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60FEAFCC" w14:textId="77777777" w:rsidR="002427A1" w:rsidRPr="00506640" w:rsidRDefault="002427A1" w:rsidP="00D5011E">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25AB0F0F" w14:textId="77777777" w:rsidR="002427A1" w:rsidRPr="00506640" w:rsidRDefault="002427A1" w:rsidP="00D5011E">
            <w:pPr>
              <w:pStyle w:val="TAL"/>
              <w:keepNext w:val="0"/>
              <w:keepLines w:val="0"/>
              <w:rPr>
                <w:rFonts w:eastAsia="宋体"/>
                <w:lang w:eastAsia="zh-CN"/>
              </w:rPr>
            </w:pPr>
          </w:p>
          <w:p w14:paraId="2E6D8625"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3AC00F29"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751269F0"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5E77186B"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19F0A102" w14:textId="77777777" w:rsidR="002427A1" w:rsidRPr="00506640" w:rsidRDefault="002427A1" w:rsidP="00D5011E">
            <w:pPr>
              <w:pStyle w:val="TAL"/>
              <w:keepNext w:val="0"/>
              <w:keepLines w:val="0"/>
              <w:rPr>
                <w:rFonts w:eastAsia="宋体"/>
                <w:snapToGrid w:val="0"/>
              </w:rPr>
            </w:pPr>
            <w:r w:rsidRPr="00506640">
              <w:rPr>
                <w:rFonts w:eastAsia="宋体"/>
                <w:snapToGrid w:val="0"/>
              </w:rPr>
              <w:t>type:Context</w:t>
            </w:r>
          </w:p>
          <w:p w14:paraId="3F5D7EED"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00DB2298"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71CAC22F"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0A888249"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1FAD741"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41B09CB4" w14:textId="77777777" w:rsidTr="00D5011E">
        <w:trPr>
          <w:jc w:val="center"/>
        </w:trPr>
        <w:tc>
          <w:tcPr>
            <w:tcW w:w="1188" w:type="pct"/>
          </w:tcPr>
          <w:p w14:paraId="2131E2EE" w14:textId="77777777" w:rsidR="002427A1" w:rsidRPr="00506640" w:rsidRDefault="002427A1" w:rsidP="00D5011E">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
        </w:tc>
        <w:tc>
          <w:tcPr>
            <w:tcW w:w="2992" w:type="pct"/>
          </w:tcPr>
          <w:p w14:paraId="11DB9769" w14:textId="77777777" w:rsidR="002427A1" w:rsidRPr="00506640" w:rsidRDefault="002427A1" w:rsidP="00D5011E">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EDNidentifier defined in TS 28.538 [9]. </w:t>
            </w:r>
            <w:r w:rsidRPr="00506640">
              <w:rPr>
                <w:rFonts w:eastAsia="宋体"/>
                <w:lang w:eastAsia="zh-CN"/>
              </w:rPr>
              <w:t>This should be used when the edge identification is known to the consumer</w:t>
            </w:r>
          </w:p>
          <w:p w14:paraId="304C4D8B" w14:textId="77777777" w:rsidR="002427A1" w:rsidRPr="00506640" w:rsidRDefault="002427A1" w:rsidP="00D5011E">
            <w:pPr>
              <w:pStyle w:val="TAL"/>
              <w:rPr>
                <w:rFonts w:eastAsia="宋体"/>
                <w:lang w:eastAsia="zh-CN"/>
              </w:rPr>
            </w:pPr>
          </w:p>
          <w:p w14:paraId="7A47A263" w14:textId="77777777" w:rsidR="002427A1" w:rsidRPr="00506640" w:rsidRDefault="002427A1" w:rsidP="00D5011E">
            <w:pPr>
              <w:pStyle w:val="TAL"/>
              <w:rPr>
                <w:rFonts w:eastAsia="宋体"/>
                <w:lang w:eastAsia="zh-CN"/>
              </w:rPr>
            </w:pPr>
            <w:r w:rsidRPr="00506640">
              <w:rPr>
                <w:rFonts w:eastAsia="宋体"/>
                <w:lang w:eastAsia="de-DE"/>
              </w:rPr>
              <w:t>Following are the allowed values:</w:t>
            </w:r>
          </w:p>
          <w:p w14:paraId="292DA874"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57A4209D"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E8402E6" w14:textId="77777777" w:rsidR="002427A1" w:rsidRPr="00506640" w:rsidRDefault="002427A1" w:rsidP="00D5011E">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String</w:t>
            </w:r>
          </w:p>
        </w:tc>
        <w:tc>
          <w:tcPr>
            <w:tcW w:w="820" w:type="pct"/>
          </w:tcPr>
          <w:p w14:paraId="396FFF8E" w14:textId="77777777" w:rsidR="002427A1" w:rsidRPr="00506640" w:rsidRDefault="002427A1" w:rsidP="00D5011E">
            <w:pPr>
              <w:pStyle w:val="TAL"/>
              <w:rPr>
                <w:rFonts w:eastAsia="宋体"/>
                <w:snapToGrid w:val="0"/>
              </w:rPr>
            </w:pPr>
            <w:r w:rsidRPr="00506640">
              <w:rPr>
                <w:rFonts w:eastAsia="宋体"/>
                <w:snapToGrid w:val="0"/>
              </w:rPr>
              <w:t>type: Context</w:t>
            </w:r>
          </w:p>
          <w:p w14:paraId="18ABC7CD" w14:textId="77777777" w:rsidR="002427A1" w:rsidRPr="00506640" w:rsidRDefault="002427A1" w:rsidP="00D5011E">
            <w:pPr>
              <w:pStyle w:val="TAL"/>
              <w:rPr>
                <w:rFonts w:eastAsia="宋体"/>
                <w:snapToGrid w:val="0"/>
              </w:rPr>
            </w:pPr>
            <w:r w:rsidRPr="00506640">
              <w:rPr>
                <w:rFonts w:eastAsia="宋体"/>
                <w:snapToGrid w:val="0"/>
              </w:rPr>
              <w:t>multiplicity: 1</w:t>
            </w:r>
          </w:p>
          <w:p w14:paraId="111CB574" w14:textId="77777777" w:rsidR="002427A1" w:rsidRPr="00506640" w:rsidRDefault="002427A1" w:rsidP="00D5011E">
            <w:pPr>
              <w:pStyle w:val="TAL"/>
              <w:rPr>
                <w:rFonts w:eastAsia="宋体"/>
                <w:snapToGrid w:val="0"/>
              </w:rPr>
            </w:pPr>
            <w:r w:rsidRPr="00506640">
              <w:rPr>
                <w:rFonts w:eastAsia="宋体"/>
                <w:snapToGrid w:val="0"/>
              </w:rPr>
              <w:t>isOrdered: N/A</w:t>
            </w:r>
          </w:p>
          <w:p w14:paraId="1569DC8A" w14:textId="77777777" w:rsidR="002427A1" w:rsidRPr="00506640" w:rsidRDefault="002427A1" w:rsidP="00D5011E">
            <w:pPr>
              <w:pStyle w:val="TAL"/>
              <w:rPr>
                <w:rFonts w:eastAsia="宋体"/>
                <w:snapToGrid w:val="0"/>
              </w:rPr>
            </w:pPr>
            <w:r w:rsidRPr="00506640">
              <w:rPr>
                <w:rFonts w:eastAsia="宋体"/>
                <w:snapToGrid w:val="0"/>
              </w:rPr>
              <w:t>isUnique: N/A</w:t>
            </w:r>
          </w:p>
          <w:p w14:paraId="193E52DB" w14:textId="77777777" w:rsidR="002427A1" w:rsidRPr="00506640" w:rsidRDefault="002427A1" w:rsidP="00D5011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06FD624B" w14:textId="77777777" w:rsidR="002427A1" w:rsidRPr="00506640" w:rsidRDefault="002427A1" w:rsidP="00D5011E">
            <w:pPr>
              <w:pStyle w:val="TAL"/>
              <w:rPr>
                <w:rFonts w:eastAsia="宋体"/>
                <w:snapToGrid w:val="0"/>
              </w:rPr>
            </w:pPr>
            <w:r w:rsidRPr="00506640">
              <w:rPr>
                <w:rFonts w:eastAsia="宋体"/>
                <w:snapToGrid w:val="0"/>
              </w:rPr>
              <w:t>isNullable: True</w:t>
            </w:r>
          </w:p>
        </w:tc>
      </w:tr>
      <w:tr w:rsidR="002427A1" w:rsidRPr="00506640" w14:paraId="70E2A935" w14:textId="77777777" w:rsidTr="00D5011E">
        <w:trPr>
          <w:jc w:val="center"/>
        </w:trPr>
        <w:tc>
          <w:tcPr>
            <w:tcW w:w="1188" w:type="pct"/>
          </w:tcPr>
          <w:p w14:paraId="2F788DD8"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3EE652E3" w14:textId="77777777" w:rsidR="002427A1" w:rsidRPr="00506640" w:rsidRDefault="002427A1" w:rsidP="00D5011E">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2506A9E1" w14:textId="77777777" w:rsidR="002427A1" w:rsidRPr="00506640" w:rsidRDefault="002427A1" w:rsidP="00D5011E">
            <w:pPr>
              <w:pStyle w:val="TAL"/>
              <w:keepNext w:val="0"/>
              <w:keepLines w:val="0"/>
              <w:rPr>
                <w:rFonts w:eastAsia="宋体"/>
                <w:lang w:eastAsia="de-DE"/>
              </w:rPr>
            </w:pPr>
          </w:p>
          <w:p w14:paraId="0BAFE74C" w14:textId="77777777" w:rsidR="002427A1" w:rsidRPr="00506640" w:rsidRDefault="002427A1" w:rsidP="00D5011E">
            <w:pPr>
              <w:pStyle w:val="TAL"/>
              <w:keepNext w:val="0"/>
              <w:keepLines w:val="0"/>
              <w:rPr>
                <w:rFonts w:eastAsia="宋体"/>
                <w:lang w:eastAsia="zh-CN"/>
              </w:rPr>
            </w:pPr>
            <w:r w:rsidRPr="00506640">
              <w:rPr>
                <w:rFonts w:eastAsia="宋体"/>
                <w:lang w:eastAsia="de-DE"/>
              </w:rPr>
              <w:t>Following are the allowed values:</w:t>
            </w:r>
          </w:p>
          <w:p w14:paraId="7648F7D1"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68580961" w14:textId="77777777" w:rsidR="002427A1" w:rsidRPr="00506640" w:rsidRDefault="002427A1" w:rsidP="00D5011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146CC334" w14:textId="39980572" w:rsidR="002427A1" w:rsidRPr="00506640" w:rsidRDefault="002427A1" w:rsidP="00D5011E">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del w:id="31" w:author="Huawei" w:date="2023-09-24T16:09:00Z">
              <w:r w:rsidRPr="00506640" w:rsidDel="002427A1">
                <w:rPr>
                  <w:rFonts w:eastAsia="宋体"/>
                  <w:lang w:eastAsia="de-DE"/>
                </w:rPr>
                <w:delText>geographical target location</w:delText>
              </w:r>
            </w:del>
            <w:ins w:id="32" w:author="Huawei" w:date="2023-09-24T16:09:00Z">
              <w:r>
                <w:rPr>
                  <w:rFonts w:eastAsia="宋体"/>
                  <w:lang w:eastAsia="de-DE"/>
                </w:rPr>
                <w:t>GeoCoordinate dfined in TS 28.6</w:t>
              </w:r>
            </w:ins>
            <w:ins w:id="33" w:author="Huawei" w:date="2023-09-24T16:10:00Z">
              <w:r>
                <w:rPr>
                  <w:rFonts w:eastAsia="宋体"/>
                  <w:lang w:eastAsia="de-DE"/>
                </w:rPr>
                <w:t>22 [6]</w:t>
              </w:r>
            </w:ins>
            <w:r w:rsidRPr="00506640">
              <w:rPr>
                <w:rFonts w:eastAsia="宋体"/>
                <w:lang w:eastAsia="de-DE"/>
              </w:rPr>
              <w:t xml:space="preserve">. </w:t>
            </w:r>
            <w:del w:id="34" w:author="Huawei" w:date="2023-09-24T16:10:00Z">
              <w:r w:rsidRPr="00506640" w:rsidDel="002427A1">
                <w:rPr>
                  <w:rFonts w:eastAsia="宋体"/>
                  <w:lang w:eastAsia="de-DE"/>
                </w:rPr>
                <w:delText>This will take a form of either single latitude &amp; longitude or a TAI</w:delText>
              </w:r>
            </w:del>
          </w:p>
        </w:tc>
        <w:tc>
          <w:tcPr>
            <w:tcW w:w="820" w:type="pct"/>
          </w:tcPr>
          <w:p w14:paraId="2B896A20"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51B904FF"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42018D64"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509A1E9A"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4394DBA7"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0BB6A1D"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588E9C9A" w14:textId="77777777" w:rsidTr="00D5011E">
        <w:trPr>
          <w:jc w:val="center"/>
        </w:trPr>
        <w:tc>
          <w:tcPr>
            <w:tcW w:w="1188" w:type="pct"/>
            <w:vAlign w:val="center"/>
          </w:tcPr>
          <w:p w14:paraId="42824BD1"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1BA36A9E"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673DF322" w14:textId="77777777" w:rsidR="002427A1" w:rsidRPr="00506640" w:rsidRDefault="002427A1" w:rsidP="00D5011E">
            <w:pPr>
              <w:pStyle w:val="TAL"/>
              <w:keepNext w:val="0"/>
              <w:keepLines w:val="0"/>
              <w:rPr>
                <w:rFonts w:eastAsia="宋体"/>
                <w:lang w:eastAsia="zh-CN"/>
              </w:rPr>
            </w:pPr>
          </w:p>
          <w:p w14:paraId="4EA540FC" w14:textId="77777777" w:rsidR="002427A1" w:rsidRPr="00506640" w:rsidRDefault="002427A1" w:rsidP="00D5011E">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34BAD106" w14:textId="77777777" w:rsidR="002427A1" w:rsidRPr="00506640" w:rsidRDefault="002427A1" w:rsidP="00D5011E">
            <w:pPr>
              <w:pStyle w:val="TAL"/>
              <w:keepNext w:val="0"/>
              <w:keepLines w:val="0"/>
              <w:rPr>
                <w:rFonts w:eastAsia="宋体"/>
                <w:lang w:eastAsia="zh-CN"/>
              </w:rPr>
            </w:pPr>
          </w:p>
          <w:p w14:paraId="7DF1A5F9"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3A7936A5"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57323514"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3C2B11A3" w14:textId="2581B94D"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a list of </w:t>
            </w:r>
            <w:del w:id="35" w:author="Huawei" w:date="2023-09-24T16:10:00Z">
              <w:r w:rsidRPr="00506640" w:rsidDel="002427A1">
                <w:rPr>
                  <w:rFonts w:eastAsia="宋体"/>
                  <w:lang w:eastAsia="zh-CN"/>
                </w:rPr>
                <w:delText>Tracking Coverage Areas, coverageAreaTAList in clause 6.3.1</w:delText>
              </w:r>
            </w:del>
            <w:ins w:id="36" w:author="Huawei" w:date="2023-09-24T16:10:00Z">
              <w:r>
                <w:rPr>
                  <w:rFonts w:eastAsia="宋体"/>
                  <w:lang w:eastAsia="zh-CN"/>
                </w:rPr>
                <w:t>TAC defined</w:t>
              </w:r>
            </w:ins>
            <w:r w:rsidRPr="00506640">
              <w:rPr>
                <w:rFonts w:eastAsia="宋体"/>
                <w:lang w:eastAsia="zh-CN"/>
              </w:rPr>
              <w:t xml:space="preserve"> in 3GPP TS 28.</w:t>
            </w:r>
            <w:del w:id="37" w:author="Huawei" w:date="2023-09-24T16:10:00Z">
              <w:r w:rsidRPr="00506640" w:rsidDel="002427A1">
                <w:rPr>
                  <w:rFonts w:eastAsia="宋体"/>
                  <w:lang w:eastAsia="zh-CN"/>
                </w:rPr>
                <w:delText>541</w:delText>
              </w:r>
            </w:del>
            <w:ins w:id="38" w:author="Huawei" w:date="2023-09-24T16:10:00Z">
              <w:r>
                <w:rPr>
                  <w:rFonts w:eastAsia="宋体"/>
                  <w:lang w:eastAsia="zh-CN"/>
                </w:rPr>
                <w:t>622</w:t>
              </w:r>
            </w:ins>
            <w:r w:rsidRPr="00506640">
              <w:rPr>
                <w:rFonts w:eastAsia="宋体"/>
                <w:lang w:eastAsia="zh-CN"/>
              </w:rPr>
              <w:t>[</w:t>
            </w:r>
            <w:ins w:id="39" w:author="Huawei" w:date="2023-09-24T16:10:00Z">
              <w:r>
                <w:rPr>
                  <w:rFonts w:eastAsia="宋体"/>
                  <w:lang w:eastAsia="zh-CN"/>
                </w:rPr>
                <w:t>6</w:t>
              </w:r>
            </w:ins>
            <w:del w:id="40" w:author="Huawei" w:date="2023-09-24T16:10:00Z">
              <w:r w:rsidRPr="00506640" w:rsidDel="002427A1">
                <w:rPr>
                  <w:rFonts w:eastAsia="宋体"/>
                  <w:lang w:eastAsia="zh-CN"/>
                </w:rPr>
                <w:delText>5</w:delText>
              </w:r>
            </w:del>
            <w:r w:rsidRPr="00506640">
              <w:rPr>
                <w:rFonts w:eastAsia="宋体"/>
                <w:lang w:eastAsia="zh-CN"/>
              </w:rPr>
              <w:t>]</w:t>
            </w:r>
          </w:p>
        </w:tc>
        <w:tc>
          <w:tcPr>
            <w:tcW w:w="820" w:type="pct"/>
          </w:tcPr>
          <w:p w14:paraId="5B507E18"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3A023D6E"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02FB6F38"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02E66B0C"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5CA56B93"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11CCA6D"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360B42BA" w14:textId="77777777" w:rsidTr="00D5011E">
        <w:trPr>
          <w:jc w:val="center"/>
        </w:trPr>
        <w:tc>
          <w:tcPr>
            <w:tcW w:w="1188" w:type="pct"/>
            <w:vAlign w:val="center"/>
          </w:tcPr>
          <w:p w14:paraId="721A9416"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00B00F86"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EE7041">
              <w:rPr>
                <w:rFonts w:eastAsia="宋体"/>
                <w:lang w:eastAsia="zh-CN"/>
              </w:rPr>
              <w:t xml:space="preserve"> For details see dlThptPerUE defined in clause 6.3.1 of TS 28.541 [5]</w:t>
            </w:r>
            <w:r>
              <w:rPr>
                <w:rFonts w:eastAsia="宋体"/>
                <w:lang w:eastAsia="zh-CN"/>
              </w:rPr>
              <w:t>.</w:t>
            </w:r>
          </w:p>
          <w:p w14:paraId="7D504125" w14:textId="77777777" w:rsidR="002427A1" w:rsidRPr="00506640" w:rsidRDefault="002427A1" w:rsidP="00D5011E">
            <w:pPr>
              <w:pStyle w:val="TAL"/>
              <w:keepNext w:val="0"/>
              <w:keepLines w:val="0"/>
              <w:rPr>
                <w:rFonts w:eastAsia="宋体"/>
                <w:lang w:eastAsia="zh-CN"/>
              </w:rPr>
            </w:pPr>
          </w:p>
          <w:p w14:paraId="0AE034DD" w14:textId="77777777" w:rsidR="002427A1" w:rsidRPr="00506640" w:rsidRDefault="002427A1" w:rsidP="00D5011E">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5658AA12"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22815FB0"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5840B309"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p>
        </w:tc>
        <w:tc>
          <w:tcPr>
            <w:tcW w:w="820" w:type="pct"/>
          </w:tcPr>
          <w:p w14:paraId="452140C7" w14:textId="77777777" w:rsidR="002427A1" w:rsidRPr="00506640" w:rsidRDefault="002427A1" w:rsidP="00D5011E">
            <w:pPr>
              <w:pStyle w:val="TAL"/>
              <w:keepNext w:val="0"/>
              <w:keepLines w:val="0"/>
              <w:rPr>
                <w:rFonts w:eastAsia="宋体"/>
                <w:snapToGrid w:val="0"/>
              </w:rPr>
            </w:pPr>
            <w:r w:rsidRPr="00506640">
              <w:rPr>
                <w:rFonts w:eastAsia="宋体"/>
                <w:snapToGrid w:val="0"/>
              </w:rPr>
              <w:t>type: ExpectationTarget</w:t>
            </w:r>
          </w:p>
          <w:p w14:paraId="27BEEA56"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6230A920"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7FD52031"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2E40E366"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A60939A"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03CF9F90" w14:textId="77777777" w:rsidTr="00D5011E">
        <w:trPr>
          <w:jc w:val="center"/>
        </w:trPr>
        <w:tc>
          <w:tcPr>
            <w:tcW w:w="1188" w:type="pct"/>
            <w:vAlign w:val="center"/>
          </w:tcPr>
          <w:p w14:paraId="690BB3DB" w14:textId="77777777" w:rsidR="002427A1" w:rsidRPr="00506640" w:rsidRDefault="002427A1" w:rsidP="00D5011E">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
        </w:tc>
        <w:tc>
          <w:tcPr>
            <w:tcW w:w="2992" w:type="pct"/>
          </w:tcPr>
          <w:p w14:paraId="00FFD40B"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EE7041">
              <w:rPr>
                <w:rFonts w:eastAsia="宋体"/>
                <w:lang w:eastAsia="zh-CN"/>
              </w:rPr>
              <w:t xml:space="preserve"> For details see ulThptPerUE defined in clause 6.3.1 of TS 28.541 [5]</w:t>
            </w:r>
            <w:r>
              <w:rPr>
                <w:rFonts w:eastAsia="宋体"/>
                <w:lang w:eastAsia="zh-CN"/>
              </w:rPr>
              <w:t>.</w:t>
            </w:r>
          </w:p>
          <w:p w14:paraId="71766AA8" w14:textId="77777777" w:rsidR="002427A1" w:rsidRPr="00506640" w:rsidRDefault="002427A1" w:rsidP="00D5011E">
            <w:pPr>
              <w:pStyle w:val="TAL"/>
              <w:keepNext w:val="0"/>
              <w:keepLines w:val="0"/>
              <w:rPr>
                <w:rFonts w:eastAsia="宋体"/>
                <w:lang w:eastAsia="zh-CN"/>
              </w:rPr>
            </w:pPr>
          </w:p>
          <w:p w14:paraId="66E6A5DE" w14:textId="77777777" w:rsidR="002427A1" w:rsidRPr="00506640" w:rsidRDefault="002427A1" w:rsidP="00D5011E">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39761E2D" w14:textId="77777777" w:rsidR="002427A1" w:rsidRPr="00506640" w:rsidRDefault="002427A1" w:rsidP="00D5011E">
            <w:pPr>
              <w:pStyle w:val="TAL"/>
              <w:keepNext w:val="0"/>
              <w:keepLines w:val="0"/>
              <w:rPr>
                <w:rFonts w:eastAsia="宋体"/>
                <w:lang w:eastAsia="zh-CN"/>
              </w:rPr>
            </w:pPr>
          </w:p>
          <w:p w14:paraId="037066BD"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0A221198"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580998C8"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03372313" w14:textId="77777777" w:rsidR="002427A1" w:rsidRPr="00506640" w:rsidRDefault="002427A1" w:rsidP="00D5011E">
            <w:pPr>
              <w:pStyle w:val="TAL"/>
              <w:keepNext w:val="0"/>
              <w:keepLines w:val="0"/>
              <w:rPr>
                <w:rFonts w:eastAsia="宋体"/>
                <w:snapToGrid w:val="0"/>
              </w:rPr>
            </w:pPr>
            <w:r w:rsidRPr="00506640">
              <w:rPr>
                <w:rFonts w:eastAsia="宋体"/>
                <w:snapToGrid w:val="0"/>
              </w:rPr>
              <w:lastRenderedPageBreak/>
              <w:t>type: ExpectationTarget</w:t>
            </w:r>
          </w:p>
          <w:p w14:paraId="75495163"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18C439BB"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3AE78197"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5E6362B5"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5CEA654" w14:textId="77777777" w:rsidR="002427A1" w:rsidRPr="00506640" w:rsidRDefault="002427A1" w:rsidP="00D5011E">
            <w:pPr>
              <w:pStyle w:val="TAL"/>
              <w:keepNext w:val="0"/>
              <w:keepLines w:val="0"/>
              <w:rPr>
                <w:rFonts w:eastAsia="宋体"/>
                <w:snapToGrid w:val="0"/>
              </w:rPr>
            </w:pPr>
            <w:r w:rsidRPr="00506640">
              <w:rPr>
                <w:rFonts w:eastAsia="宋体"/>
                <w:snapToGrid w:val="0"/>
              </w:rPr>
              <w:lastRenderedPageBreak/>
              <w:t>isNullable: True</w:t>
            </w:r>
          </w:p>
        </w:tc>
      </w:tr>
      <w:tr w:rsidR="002427A1" w:rsidRPr="00506640" w14:paraId="086689DB" w14:textId="77777777" w:rsidTr="00D5011E">
        <w:trPr>
          <w:jc w:val="center"/>
        </w:trPr>
        <w:tc>
          <w:tcPr>
            <w:tcW w:w="1188" w:type="pct"/>
            <w:vAlign w:val="center"/>
          </w:tcPr>
          <w:p w14:paraId="4F290FE2"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dLLatencyTarget</w:t>
            </w:r>
          </w:p>
        </w:tc>
        <w:tc>
          <w:tcPr>
            <w:tcW w:w="2992" w:type="pct"/>
          </w:tcPr>
          <w:p w14:paraId="75533042"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136F480B" w14:textId="77777777" w:rsidR="002427A1" w:rsidRPr="00506640" w:rsidRDefault="002427A1" w:rsidP="00D5011E">
            <w:pPr>
              <w:pStyle w:val="TAL"/>
              <w:keepNext w:val="0"/>
              <w:keepLines w:val="0"/>
              <w:rPr>
                <w:rFonts w:eastAsia="宋体"/>
                <w:lang w:eastAsia="zh-CN"/>
              </w:rPr>
            </w:pPr>
          </w:p>
          <w:p w14:paraId="2F2B8F69" w14:textId="77777777" w:rsidR="002427A1" w:rsidRPr="00506640" w:rsidRDefault="002427A1" w:rsidP="00D5011E">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p>
          <w:p w14:paraId="35297893" w14:textId="77777777" w:rsidR="002427A1" w:rsidRPr="00506640" w:rsidRDefault="002427A1" w:rsidP="00D5011E">
            <w:pPr>
              <w:pStyle w:val="TAL"/>
              <w:keepNext w:val="0"/>
              <w:keepLines w:val="0"/>
              <w:rPr>
                <w:rFonts w:eastAsia="宋体"/>
                <w:lang w:eastAsia="zh-CN"/>
              </w:rPr>
            </w:pPr>
          </w:p>
          <w:p w14:paraId="1303798B"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075A90AF"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86D2C1E"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4F424A9F" w14:textId="77777777" w:rsidR="002427A1" w:rsidRPr="00506640" w:rsidRDefault="002427A1" w:rsidP="00D5011E">
            <w:pPr>
              <w:pStyle w:val="TAL"/>
              <w:keepNext w:val="0"/>
              <w:keepLines w:val="0"/>
              <w:rPr>
                <w:rFonts w:eastAsia="宋体"/>
                <w:snapToGrid w:val="0"/>
              </w:rPr>
            </w:pPr>
            <w:r w:rsidRPr="00506640">
              <w:rPr>
                <w:rFonts w:eastAsia="宋体"/>
                <w:snapToGrid w:val="0"/>
              </w:rPr>
              <w:t>type: ExpectationTarget</w:t>
            </w:r>
          </w:p>
          <w:p w14:paraId="3D3599CB"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4C59C707"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2B353FEB"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34E1F52F"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B87EB9B"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62C1DA67" w14:textId="77777777" w:rsidTr="00D5011E">
        <w:trPr>
          <w:jc w:val="center"/>
        </w:trPr>
        <w:tc>
          <w:tcPr>
            <w:tcW w:w="1188" w:type="pct"/>
            <w:vAlign w:val="center"/>
          </w:tcPr>
          <w:p w14:paraId="60C3434A" w14:textId="77777777" w:rsidR="002427A1" w:rsidRPr="00506640" w:rsidRDefault="002427A1" w:rsidP="00D5011E">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3DF95895" w14:textId="77777777" w:rsidR="002427A1" w:rsidRPr="00506640" w:rsidRDefault="002427A1" w:rsidP="00D5011E">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ulLatency defined in clause 6.3.1 of TS 28.541 [5].</w:t>
            </w:r>
          </w:p>
          <w:p w14:paraId="21C818C8" w14:textId="77777777" w:rsidR="002427A1" w:rsidRPr="00506640" w:rsidRDefault="002427A1" w:rsidP="00D5011E">
            <w:pPr>
              <w:pStyle w:val="TAL"/>
              <w:rPr>
                <w:rFonts w:eastAsia="宋体"/>
                <w:lang w:eastAsia="zh-CN"/>
              </w:rPr>
            </w:pPr>
          </w:p>
          <w:p w14:paraId="146B8388" w14:textId="77777777" w:rsidR="002427A1" w:rsidRPr="00506640" w:rsidRDefault="002427A1" w:rsidP="00D5011E">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7BA1A7D5" w14:textId="77777777" w:rsidR="002427A1" w:rsidRPr="00506640" w:rsidRDefault="002427A1" w:rsidP="00D5011E">
            <w:pPr>
              <w:pStyle w:val="TAL"/>
              <w:rPr>
                <w:rFonts w:eastAsia="宋体"/>
                <w:lang w:eastAsia="zh-CN"/>
              </w:rPr>
            </w:pPr>
          </w:p>
          <w:p w14:paraId="03B095C3" w14:textId="77777777" w:rsidR="002427A1" w:rsidRPr="00506640" w:rsidRDefault="002427A1" w:rsidP="00D5011E">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286E053A" w14:textId="77777777" w:rsidR="002427A1" w:rsidRPr="00506640" w:rsidRDefault="002427A1" w:rsidP="00D5011E">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1FCB3C11" w14:textId="77777777" w:rsidR="002427A1" w:rsidRPr="00506640" w:rsidRDefault="002427A1" w:rsidP="00D5011E">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52CC2247" w14:textId="77777777" w:rsidR="002427A1" w:rsidRPr="00506640" w:rsidRDefault="002427A1" w:rsidP="00D5011E">
            <w:pPr>
              <w:pStyle w:val="TAL"/>
              <w:rPr>
                <w:rFonts w:eastAsia="宋体"/>
                <w:snapToGrid w:val="0"/>
              </w:rPr>
            </w:pPr>
            <w:r w:rsidRPr="00506640">
              <w:rPr>
                <w:rFonts w:eastAsia="宋体"/>
                <w:snapToGrid w:val="0"/>
              </w:rPr>
              <w:t>type: ExpectationTarget</w:t>
            </w:r>
          </w:p>
          <w:p w14:paraId="7C4BF048" w14:textId="77777777" w:rsidR="002427A1" w:rsidRPr="00506640" w:rsidRDefault="002427A1" w:rsidP="00D5011E">
            <w:pPr>
              <w:pStyle w:val="TAL"/>
              <w:rPr>
                <w:rFonts w:eastAsia="宋体"/>
                <w:snapToGrid w:val="0"/>
              </w:rPr>
            </w:pPr>
            <w:r w:rsidRPr="00506640">
              <w:rPr>
                <w:rFonts w:eastAsia="宋体"/>
                <w:snapToGrid w:val="0"/>
              </w:rPr>
              <w:t>multiplicity: 1</w:t>
            </w:r>
          </w:p>
          <w:p w14:paraId="084DE8FB" w14:textId="77777777" w:rsidR="002427A1" w:rsidRPr="00506640" w:rsidRDefault="002427A1" w:rsidP="00D5011E">
            <w:pPr>
              <w:pStyle w:val="TAL"/>
              <w:rPr>
                <w:rFonts w:eastAsia="宋体"/>
                <w:snapToGrid w:val="0"/>
              </w:rPr>
            </w:pPr>
            <w:r w:rsidRPr="00506640">
              <w:rPr>
                <w:rFonts w:eastAsia="宋体"/>
                <w:snapToGrid w:val="0"/>
              </w:rPr>
              <w:t>isOrdered: N/A</w:t>
            </w:r>
          </w:p>
          <w:p w14:paraId="2FEF8B2C" w14:textId="77777777" w:rsidR="002427A1" w:rsidRPr="00506640" w:rsidRDefault="002427A1" w:rsidP="00D5011E">
            <w:pPr>
              <w:pStyle w:val="TAL"/>
              <w:rPr>
                <w:rFonts w:eastAsia="宋体"/>
                <w:snapToGrid w:val="0"/>
              </w:rPr>
            </w:pPr>
            <w:r w:rsidRPr="00506640">
              <w:rPr>
                <w:rFonts w:eastAsia="宋体"/>
                <w:snapToGrid w:val="0"/>
              </w:rPr>
              <w:t>isUnique: N/A</w:t>
            </w:r>
          </w:p>
          <w:p w14:paraId="13BAF459" w14:textId="77777777" w:rsidR="002427A1" w:rsidRPr="00506640" w:rsidRDefault="002427A1" w:rsidP="00D5011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063CBA40" w14:textId="77777777" w:rsidR="002427A1" w:rsidRPr="00506640" w:rsidRDefault="002427A1" w:rsidP="00D5011E">
            <w:pPr>
              <w:pStyle w:val="TAL"/>
              <w:rPr>
                <w:rFonts w:eastAsia="宋体"/>
                <w:snapToGrid w:val="0"/>
              </w:rPr>
            </w:pPr>
            <w:r w:rsidRPr="00506640">
              <w:rPr>
                <w:rFonts w:eastAsia="宋体"/>
                <w:snapToGrid w:val="0"/>
              </w:rPr>
              <w:t>isNullable: True</w:t>
            </w:r>
          </w:p>
        </w:tc>
      </w:tr>
      <w:tr w:rsidR="002427A1" w:rsidRPr="00506640" w14:paraId="1AB9CA1B" w14:textId="77777777" w:rsidTr="00D5011E">
        <w:trPr>
          <w:jc w:val="center"/>
        </w:trPr>
        <w:tc>
          <w:tcPr>
            <w:tcW w:w="1188" w:type="pct"/>
            <w:vAlign w:val="center"/>
          </w:tcPr>
          <w:p w14:paraId="41E48140"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763F5A4D"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It describes the </w:t>
            </w:r>
            <w:r w:rsidRPr="00EE7041">
              <w:rPr>
                <w:rFonts w:eastAsia="宋体"/>
                <w:lang w:eastAsia="zh-CN"/>
              </w:rPr>
              <w:t xml:space="preserve">the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maxNumberofUE defined in clause 6.3.1 of of TS 28.541 [5]</w:t>
            </w:r>
            <w:r>
              <w:rPr>
                <w:rFonts w:eastAsia="宋体"/>
                <w:lang w:eastAsia="zh-CN"/>
              </w:rPr>
              <w:t>.</w:t>
            </w:r>
          </w:p>
          <w:p w14:paraId="777824F2" w14:textId="77777777" w:rsidR="002427A1" w:rsidRPr="00506640" w:rsidRDefault="002427A1" w:rsidP="00D5011E">
            <w:pPr>
              <w:pStyle w:val="TAL"/>
              <w:keepNext w:val="0"/>
              <w:keepLines w:val="0"/>
              <w:rPr>
                <w:rFonts w:eastAsia="宋体"/>
                <w:lang w:eastAsia="zh-CN"/>
              </w:rPr>
            </w:pPr>
          </w:p>
          <w:p w14:paraId="572E442F" w14:textId="77777777" w:rsidR="002427A1" w:rsidRPr="00506640" w:rsidRDefault="002427A1" w:rsidP="00D5011E">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24FAAB0C" w14:textId="77777777" w:rsidR="002427A1" w:rsidRPr="00506640" w:rsidRDefault="002427A1" w:rsidP="00D5011E">
            <w:pPr>
              <w:pStyle w:val="TAL"/>
              <w:keepNext w:val="0"/>
              <w:keepLines w:val="0"/>
              <w:rPr>
                <w:rFonts w:eastAsia="宋体"/>
                <w:lang w:eastAsia="zh-CN"/>
              </w:rPr>
            </w:pPr>
          </w:p>
          <w:p w14:paraId="3F80BB62"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48A17824"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758AD93D"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6ABCE308" w14:textId="77777777" w:rsidR="002427A1" w:rsidRPr="00506640" w:rsidDel="00631A38"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6B5E9D12" w14:textId="77777777" w:rsidR="002427A1" w:rsidRPr="00506640" w:rsidRDefault="002427A1" w:rsidP="00D5011E">
            <w:pPr>
              <w:pStyle w:val="TAL"/>
              <w:keepNext w:val="0"/>
              <w:keepLines w:val="0"/>
              <w:rPr>
                <w:snapToGrid w:val="0"/>
              </w:rPr>
            </w:pPr>
            <w:r w:rsidRPr="00506640">
              <w:rPr>
                <w:snapToGrid w:val="0"/>
              </w:rPr>
              <w:t>type: ExpectationTarget</w:t>
            </w:r>
          </w:p>
          <w:p w14:paraId="27BC9C59" w14:textId="77777777" w:rsidR="002427A1" w:rsidRPr="00506640" w:rsidRDefault="002427A1" w:rsidP="00D5011E">
            <w:pPr>
              <w:pStyle w:val="TAL"/>
              <w:keepNext w:val="0"/>
              <w:keepLines w:val="0"/>
              <w:rPr>
                <w:snapToGrid w:val="0"/>
              </w:rPr>
            </w:pPr>
            <w:r w:rsidRPr="00506640">
              <w:rPr>
                <w:snapToGrid w:val="0"/>
              </w:rPr>
              <w:t>multiplicity: 1</w:t>
            </w:r>
          </w:p>
          <w:p w14:paraId="09C6CFE3" w14:textId="77777777" w:rsidR="002427A1" w:rsidRPr="00506640" w:rsidRDefault="002427A1" w:rsidP="00D5011E">
            <w:pPr>
              <w:pStyle w:val="TAL"/>
              <w:keepNext w:val="0"/>
              <w:keepLines w:val="0"/>
              <w:rPr>
                <w:snapToGrid w:val="0"/>
              </w:rPr>
            </w:pPr>
            <w:r w:rsidRPr="00506640">
              <w:rPr>
                <w:snapToGrid w:val="0"/>
              </w:rPr>
              <w:t>isOrdered: N/A</w:t>
            </w:r>
          </w:p>
          <w:p w14:paraId="2B21EADE" w14:textId="77777777" w:rsidR="002427A1" w:rsidRPr="00506640" w:rsidRDefault="002427A1" w:rsidP="00D5011E">
            <w:pPr>
              <w:pStyle w:val="TAL"/>
              <w:keepNext w:val="0"/>
              <w:keepLines w:val="0"/>
              <w:rPr>
                <w:snapToGrid w:val="0"/>
              </w:rPr>
            </w:pPr>
            <w:r w:rsidRPr="00506640">
              <w:rPr>
                <w:snapToGrid w:val="0"/>
              </w:rPr>
              <w:t>isUnique: N/A</w:t>
            </w:r>
          </w:p>
          <w:p w14:paraId="4F3C115A" w14:textId="77777777" w:rsidR="002427A1" w:rsidRPr="00506640" w:rsidRDefault="002427A1" w:rsidP="00D5011E">
            <w:pPr>
              <w:pStyle w:val="TAL"/>
              <w:keepNext w:val="0"/>
              <w:keepLines w:val="0"/>
              <w:rPr>
                <w:snapToGrid w:val="0"/>
              </w:rPr>
            </w:pPr>
            <w:r w:rsidRPr="00506640">
              <w:rPr>
                <w:snapToGrid w:val="0"/>
              </w:rPr>
              <w:t xml:space="preserve">defaultValue: </w:t>
            </w:r>
            <w:r w:rsidRPr="00FF1FCE">
              <w:rPr>
                <w:rFonts w:eastAsia="宋体"/>
                <w:snapToGrid w:val="0"/>
              </w:rPr>
              <w:t>None</w:t>
            </w:r>
          </w:p>
          <w:p w14:paraId="4E728735" w14:textId="77777777" w:rsidR="002427A1" w:rsidRPr="00506640" w:rsidRDefault="002427A1" w:rsidP="00D5011E">
            <w:pPr>
              <w:pStyle w:val="TAL"/>
              <w:keepNext w:val="0"/>
              <w:keepLines w:val="0"/>
              <w:rPr>
                <w:rFonts w:eastAsia="宋体"/>
                <w:snapToGrid w:val="0"/>
              </w:rPr>
            </w:pPr>
            <w:r w:rsidRPr="00506640">
              <w:rPr>
                <w:snapToGrid w:val="0"/>
              </w:rPr>
              <w:t>isNullable: True</w:t>
            </w:r>
          </w:p>
        </w:tc>
      </w:tr>
      <w:tr w:rsidR="002427A1" w:rsidRPr="00506640" w14:paraId="671C8545" w14:textId="77777777" w:rsidTr="00D5011E">
        <w:trPr>
          <w:jc w:val="center"/>
        </w:trPr>
        <w:tc>
          <w:tcPr>
            <w:tcW w:w="1188" w:type="pct"/>
            <w:vAlign w:val="center"/>
          </w:tcPr>
          <w:p w14:paraId="648B3D15"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4CB32F36"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activityFactor in clause 6.3.1 in TS 28.541 [5.]</w:t>
            </w:r>
          </w:p>
          <w:p w14:paraId="112709A1" w14:textId="77777777" w:rsidR="002427A1" w:rsidRPr="00506640" w:rsidRDefault="002427A1" w:rsidP="00D5011E">
            <w:pPr>
              <w:pStyle w:val="TAL"/>
              <w:keepNext w:val="0"/>
              <w:keepLines w:val="0"/>
              <w:rPr>
                <w:rFonts w:eastAsia="宋体"/>
                <w:lang w:eastAsia="zh-CN"/>
              </w:rPr>
            </w:pPr>
          </w:p>
          <w:p w14:paraId="21A92541" w14:textId="77777777" w:rsidR="002427A1" w:rsidRPr="00506640" w:rsidRDefault="002427A1" w:rsidP="00D5011E">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7106F831" w14:textId="77777777" w:rsidR="002427A1" w:rsidRPr="00506640" w:rsidRDefault="002427A1" w:rsidP="00D5011E">
            <w:pPr>
              <w:pStyle w:val="TAL"/>
              <w:keepNext w:val="0"/>
              <w:keepLines w:val="0"/>
              <w:rPr>
                <w:rFonts w:eastAsia="宋体"/>
                <w:lang w:eastAsia="zh-CN"/>
              </w:rPr>
            </w:pPr>
          </w:p>
          <w:p w14:paraId="336C57E1"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5E7411C0"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25D9E9BD"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33E8BC38" w14:textId="77777777" w:rsidR="002427A1" w:rsidRPr="00506640" w:rsidDel="00631A38"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p>
        </w:tc>
        <w:tc>
          <w:tcPr>
            <w:tcW w:w="820" w:type="pct"/>
          </w:tcPr>
          <w:p w14:paraId="028991E8" w14:textId="77777777" w:rsidR="002427A1" w:rsidRPr="00506640" w:rsidRDefault="002427A1" w:rsidP="00D5011E">
            <w:pPr>
              <w:pStyle w:val="TAL"/>
              <w:keepNext w:val="0"/>
              <w:keepLines w:val="0"/>
              <w:rPr>
                <w:rFonts w:eastAsia="宋体"/>
                <w:lang w:eastAsia="zh-CN"/>
              </w:rPr>
            </w:pPr>
            <w:r w:rsidRPr="00506640">
              <w:rPr>
                <w:rFonts w:eastAsia="宋体"/>
                <w:lang w:eastAsia="zh-CN"/>
              </w:rPr>
              <w:t>type: ExpectationTarget</w:t>
            </w:r>
          </w:p>
          <w:p w14:paraId="72AF116C" w14:textId="77777777" w:rsidR="002427A1" w:rsidRPr="00506640" w:rsidRDefault="002427A1" w:rsidP="00D5011E">
            <w:pPr>
              <w:pStyle w:val="TAL"/>
              <w:keepNext w:val="0"/>
              <w:keepLines w:val="0"/>
              <w:rPr>
                <w:rFonts w:eastAsia="宋体"/>
                <w:lang w:eastAsia="zh-CN"/>
              </w:rPr>
            </w:pPr>
            <w:r w:rsidRPr="00506640">
              <w:rPr>
                <w:rFonts w:eastAsia="宋体"/>
                <w:lang w:eastAsia="zh-CN"/>
              </w:rPr>
              <w:t>multiplicity: 1</w:t>
            </w:r>
          </w:p>
          <w:p w14:paraId="413C5984" w14:textId="77777777" w:rsidR="002427A1" w:rsidRPr="00506640" w:rsidRDefault="002427A1" w:rsidP="00D5011E">
            <w:pPr>
              <w:pStyle w:val="TAL"/>
              <w:keepNext w:val="0"/>
              <w:keepLines w:val="0"/>
              <w:rPr>
                <w:rFonts w:eastAsia="宋体"/>
                <w:lang w:eastAsia="zh-CN"/>
              </w:rPr>
            </w:pPr>
            <w:r w:rsidRPr="00506640">
              <w:rPr>
                <w:rFonts w:eastAsia="宋体"/>
                <w:lang w:eastAsia="zh-CN"/>
              </w:rPr>
              <w:t>isOrdered: N/A</w:t>
            </w:r>
          </w:p>
          <w:p w14:paraId="4343027B" w14:textId="77777777" w:rsidR="002427A1" w:rsidRPr="00506640" w:rsidRDefault="002427A1" w:rsidP="00D5011E">
            <w:pPr>
              <w:pStyle w:val="TAL"/>
              <w:keepNext w:val="0"/>
              <w:keepLines w:val="0"/>
              <w:rPr>
                <w:rFonts w:eastAsia="宋体"/>
                <w:lang w:eastAsia="zh-CN"/>
              </w:rPr>
            </w:pPr>
            <w:r w:rsidRPr="00506640">
              <w:rPr>
                <w:rFonts w:eastAsia="宋体"/>
                <w:lang w:eastAsia="zh-CN"/>
              </w:rPr>
              <w:t>isUnique: N/A</w:t>
            </w:r>
          </w:p>
          <w:p w14:paraId="7CC3073D"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60F9B834" w14:textId="77777777" w:rsidR="002427A1" w:rsidRPr="00506640" w:rsidRDefault="002427A1" w:rsidP="00D5011E">
            <w:pPr>
              <w:pStyle w:val="TAL"/>
              <w:keepNext w:val="0"/>
              <w:keepLines w:val="0"/>
              <w:rPr>
                <w:rFonts w:eastAsia="宋体"/>
                <w:lang w:eastAsia="zh-CN"/>
              </w:rPr>
            </w:pPr>
            <w:r w:rsidRPr="00506640">
              <w:rPr>
                <w:rFonts w:eastAsia="宋体"/>
                <w:lang w:eastAsia="zh-CN"/>
              </w:rPr>
              <w:t>isNullable: True</w:t>
            </w:r>
          </w:p>
        </w:tc>
      </w:tr>
      <w:tr w:rsidR="002427A1" w:rsidRPr="00506640" w14:paraId="5C950934" w14:textId="77777777" w:rsidTr="00D5011E">
        <w:trPr>
          <w:jc w:val="center"/>
        </w:trPr>
        <w:tc>
          <w:tcPr>
            <w:tcW w:w="1188" w:type="pct"/>
            <w:vAlign w:val="center"/>
          </w:tcPr>
          <w:p w14:paraId="4C3194DD"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2528B23C"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speed (in km/hour) supported</w:t>
            </w:r>
          </w:p>
          <w:p w14:paraId="254A7A5F" w14:textId="77777777" w:rsidR="002427A1" w:rsidRPr="00506640" w:rsidRDefault="002427A1" w:rsidP="00D5011E">
            <w:pPr>
              <w:pStyle w:val="TAL"/>
              <w:keepNext w:val="0"/>
              <w:keepLines w:val="0"/>
              <w:rPr>
                <w:rFonts w:eastAsia="宋体"/>
                <w:lang w:eastAsia="zh-CN"/>
              </w:rPr>
            </w:pPr>
            <w:r w:rsidRPr="00506640">
              <w:rPr>
                <w:rFonts w:eastAsia="宋体"/>
                <w:lang w:eastAsia="zh-CN"/>
              </w:rPr>
              <w:t>for service supporting that the intent expectation is applied.</w:t>
            </w:r>
            <w:r w:rsidRPr="001E6B29">
              <w:rPr>
                <w:rFonts w:eastAsia="宋体"/>
                <w:lang w:eastAsia="zh-CN"/>
              </w:rPr>
              <w:t xml:space="preserve"> For details see uESpeed in clause 6.3.1 in TS 28.541[5].</w:t>
            </w:r>
          </w:p>
          <w:p w14:paraId="3545486F" w14:textId="77777777" w:rsidR="002427A1" w:rsidRPr="00506640" w:rsidRDefault="002427A1" w:rsidP="00D5011E">
            <w:pPr>
              <w:pStyle w:val="TAL"/>
              <w:keepNext w:val="0"/>
              <w:keepLines w:val="0"/>
              <w:rPr>
                <w:rFonts w:eastAsia="宋体"/>
                <w:lang w:eastAsia="zh-CN"/>
              </w:rPr>
            </w:pPr>
          </w:p>
          <w:p w14:paraId="3DF88D76" w14:textId="77777777" w:rsidR="002427A1" w:rsidRPr="00506640" w:rsidRDefault="002427A1" w:rsidP="00D5011E">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0357B81F" w14:textId="77777777" w:rsidR="002427A1" w:rsidRPr="00506640" w:rsidRDefault="002427A1" w:rsidP="00D5011E">
            <w:pPr>
              <w:pStyle w:val="TAL"/>
              <w:keepNext w:val="0"/>
              <w:keepLines w:val="0"/>
              <w:rPr>
                <w:rFonts w:eastAsia="宋体"/>
                <w:lang w:eastAsia="zh-CN"/>
              </w:rPr>
            </w:pPr>
          </w:p>
          <w:p w14:paraId="573F1EFA"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2B9452FC"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7440522E"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629D973C" w14:textId="77777777" w:rsidR="002427A1" w:rsidRPr="00506640" w:rsidDel="00631A38"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1E6B29">
              <w:rPr>
                <w:rFonts w:eastAsia="宋体"/>
                <w:lang w:eastAsia="zh-CN"/>
              </w:rPr>
              <w:t>Integer</w:t>
            </w:r>
          </w:p>
        </w:tc>
        <w:tc>
          <w:tcPr>
            <w:tcW w:w="820" w:type="pct"/>
          </w:tcPr>
          <w:p w14:paraId="52BFC19F" w14:textId="77777777" w:rsidR="002427A1" w:rsidRPr="00506640" w:rsidRDefault="002427A1" w:rsidP="00D5011E">
            <w:pPr>
              <w:pStyle w:val="TAL"/>
              <w:keepNext w:val="0"/>
              <w:keepLines w:val="0"/>
              <w:rPr>
                <w:rFonts w:eastAsia="宋体"/>
                <w:lang w:eastAsia="zh-CN"/>
              </w:rPr>
            </w:pPr>
            <w:r w:rsidRPr="00506640">
              <w:rPr>
                <w:rFonts w:eastAsia="宋体"/>
                <w:lang w:eastAsia="zh-CN"/>
              </w:rPr>
              <w:t>type: ExpectationTarget</w:t>
            </w:r>
          </w:p>
          <w:p w14:paraId="2173CF06" w14:textId="77777777" w:rsidR="002427A1" w:rsidRPr="00506640" w:rsidRDefault="002427A1" w:rsidP="00D5011E">
            <w:pPr>
              <w:pStyle w:val="TAL"/>
              <w:keepNext w:val="0"/>
              <w:keepLines w:val="0"/>
              <w:rPr>
                <w:rFonts w:eastAsia="宋体"/>
                <w:lang w:eastAsia="zh-CN"/>
              </w:rPr>
            </w:pPr>
            <w:r w:rsidRPr="00506640">
              <w:rPr>
                <w:rFonts w:eastAsia="宋体"/>
                <w:lang w:eastAsia="zh-CN"/>
              </w:rPr>
              <w:t>multiplicity: 1</w:t>
            </w:r>
          </w:p>
          <w:p w14:paraId="72D9DFFC" w14:textId="77777777" w:rsidR="002427A1" w:rsidRPr="00506640" w:rsidRDefault="002427A1" w:rsidP="00D5011E">
            <w:pPr>
              <w:pStyle w:val="TAL"/>
              <w:keepNext w:val="0"/>
              <w:keepLines w:val="0"/>
              <w:rPr>
                <w:rFonts w:eastAsia="宋体"/>
                <w:lang w:eastAsia="zh-CN"/>
              </w:rPr>
            </w:pPr>
            <w:r w:rsidRPr="00506640">
              <w:rPr>
                <w:rFonts w:eastAsia="宋体"/>
                <w:lang w:eastAsia="zh-CN"/>
              </w:rPr>
              <w:t>isOrdered: N/A</w:t>
            </w:r>
          </w:p>
          <w:p w14:paraId="2B72B957" w14:textId="77777777" w:rsidR="002427A1" w:rsidRPr="00506640" w:rsidRDefault="002427A1" w:rsidP="00D5011E">
            <w:pPr>
              <w:pStyle w:val="TAL"/>
              <w:keepNext w:val="0"/>
              <w:keepLines w:val="0"/>
              <w:rPr>
                <w:rFonts w:eastAsia="宋体"/>
                <w:lang w:eastAsia="zh-CN"/>
              </w:rPr>
            </w:pPr>
            <w:r w:rsidRPr="00506640">
              <w:rPr>
                <w:rFonts w:eastAsia="宋体"/>
                <w:lang w:eastAsia="zh-CN"/>
              </w:rPr>
              <w:t>isUnique: N/A</w:t>
            </w:r>
          </w:p>
          <w:p w14:paraId="6B3CFC92" w14:textId="77777777" w:rsidR="002427A1" w:rsidRPr="00506640" w:rsidRDefault="002427A1" w:rsidP="00D5011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DB24F33" w14:textId="77777777" w:rsidR="002427A1" w:rsidRPr="00506640" w:rsidRDefault="002427A1" w:rsidP="00D5011E">
            <w:pPr>
              <w:pStyle w:val="TAL"/>
              <w:keepNext w:val="0"/>
              <w:keepLines w:val="0"/>
              <w:rPr>
                <w:rFonts w:eastAsia="宋体"/>
                <w:lang w:eastAsia="zh-CN"/>
              </w:rPr>
            </w:pPr>
            <w:r w:rsidRPr="00506640">
              <w:rPr>
                <w:rFonts w:eastAsia="宋体"/>
                <w:lang w:eastAsia="zh-CN"/>
              </w:rPr>
              <w:t>isNullable: True</w:t>
            </w:r>
          </w:p>
        </w:tc>
      </w:tr>
      <w:tr w:rsidR="002427A1" w:rsidRPr="00506640" w14:paraId="2D8E4FDB" w14:textId="77777777" w:rsidTr="00D5011E">
        <w:trPr>
          <w:jc w:val="center"/>
        </w:trPr>
        <w:tc>
          <w:tcPr>
            <w:tcW w:w="1188" w:type="pct"/>
            <w:vAlign w:val="center"/>
          </w:tcPr>
          <w:p w14:paraId="5C8EFA23"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741F0048"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uEMobilityLevel in clause 6.3.1 in TS 28.541 [5.]</w:t>
            </w:r>
          </w:p>
          <w:p w14:paraId="645AB5C0" w14:textId="77777777" w:rsidR="002427A1" w:rsidRPr="00506640" w:rsidRDefault="002427A1" w:rsidP="00D5011E">
            <w:pPr>
              <w:pStyle w:val="TAL"/>
              <w:keepNext w:val="0"/>
              <w:keepLines w:val="0"/>
              <w:rPr>
                <w:rFonts w:eastAsia="宋体"/>
                <w:lang w:eastAsia="zh-CN"/>
              </w:rPr>
            </w:pPr>
          </w:p>
          <w:p w14:paraId="06FB80AA" w14:textId="77777777" w:rsidR="002427A1" w:rsidRPr="00506640" w:rsidRDefault="002427A1" w:rsidP="00D5011E">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79839B2C" w14:textId="77777777" w:rsidR="002427A1" w:rsidRPr="00506640" w:rsidRDefault="002427A1" w:rsidP="00D5011E">
            <w:pPr>
              <w:pStyle w:val="TAL"/>
              <w:keepNext w:val="0"/>
              <w:keepLines w:val="0"/>
              <w:rPr>
                <w:rFonts w:eastAsia="宋体"/>
                <w:lang w:eastAsia="zh-CN"/>
              </w:rPr>
            </w:pPr>
          </w:p>
          <w:p w14:paraId="48E4E7A3"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10972D69"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12B5DCC7"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65E38AA5"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654AB94D" w14:textId="77777777" w:rsidR="002427A1" w:rsidRPr="00506640" w:rsidRDefault="002427A1" w:rsidP="00D5011E">
            <w:pPr>
              <w:pStyle w:val="TAL"/>
              <w:keepNext w:val="0"/>
              <w:keepLines w:val="0"/>
              <w:rPr>
                <w:rFonts w:eastAsia="宋体"/>
                <w:snapToGrid w:val="0"/>
              </w:rPr>
            </w:pPr>
            <w:r w:rsidRPr="00506640">
              <w:rPr>
                <w:rFonts w:eastAsia="宋体"/>
                <w:snapToGrid w:val="0"/>
              </w:rPr>
              <w:lastRenderedPageBreak/>
              <w:t>type: Context</w:t>
            </w:r>
          </w:p>
          <w:p w14:paraId="7EB3A53F"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4CD75FC4"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7D81C208"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75FDB952"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1BB67EA"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r w:rsidR="002427A1" w:rsidRPr="00506640" w14:paraId="6DE7F60E" w14:textId="77777777" w:rsidTr="00D5011E">
        <w:trPr>
          <w:jc w:val="center"/>
        </w:trPr>
        <w:tc>
          <w:tcPr>
            <w:tcW w:w="1188" w:type="pct"/>
            <w:vAlign w:val="center"/>
          </w:tcPr>
          <w:p w14:paraId="479A41DA" w14:textId="77777777" w:rsidR="002427A1" w:rsidRPr="00506640" w:rsidRDefault="002427A1" w:rsidP="00D5011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resourceSharingLevelContext</w:t>
            </w:r>
          </w:p>
        </w:tc>
        <w:tc>
          <w:tcPr>
            <w:tcW w:w="2992" w:type="pct"/>
          </w:tcPr>
          <w:p w14:paraId="03DD1201" w14:textId="77777777" w:rsidR="002427A1" w:rsidRPr="00506640" w:rsidRDefault="002427A1" w:rsidP="00D5011E">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r w:rsidRPr="001E6B29">
              <w:rPr>
                <w:rFonts w:eastAsia="宋体"/>
                <w:lang w:eastAsia="zh-CN"/>
              </w:rPr>
              <w:t xml:space="preserve"> For details see resourceSharinglevel in clause 6.3.1 in TS 28.541 [5].</w:t>
            </w:r>
          </w:p>
          <w:p w14:paraId="5308609E" w14:textId="77777777" w:rsidR="002427A1" w:rsidRPr="00506640" w:rsidRDefault="002427A1" w:rsidP="00D5011E">
            <w:pPr>
              <w:pStyle w:val="TAL"/>
              <w:keepNext w:val="0"/>
              <w:keepLines w:val="0"/>
              <w:rPr>
                <w:rFonts w:eastAsia="宋体"/>
                <w:lang w:eastAsia="zh-CN"/>
              </w:rPr>
            </w:pPr>
          </w:p>
          <w:p w14:paraId="036F6658" w14:textId="77777777" w:rsidR="002427A1" w:rsidRPr="00506640" w:rsidRDefault="002427A1" w:rsidP="00D5011E">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63B5E262" w14:textId="77777777" w:rsidR="002427A1" w:rsidRPr="00506640" w:rsidRDefault="002427A1" w:rsidP="00D5011E">
            <w:pPr>
              <w:pStyle w:val="TAL"/>
              <w:keepNext w:val="0"/>
              <w:keepLines w:val="0"/>
              <w:rPr>
                <w:rFonts w:eastAsia="宋体"/>
                <w:lang w:eastAsia="zh-CN"/>
              </w:rPr>
            </w:pPr>
          </w:p>
          <w:p w14:paraId="53BAAE14" w14:textId="77777777" w:rsidR="002427A1" w:rsidRPr="00506640" w:rsidRDefault="002427A1" w:rsidP="00D5011E">
            <w:pPr>
              <w:pStyle w:val="TAL"/>
              <w:keepNext w:val="0"/>
              <w:keepLines w:val="0"/>
              <w:rPr>
                <w:rFonts w:eastAsia="宋体"/>
                <w:lang w:eastAsia="zh-CN"/>
              </w:rPr>
            </w:pPr>
            <w:r w:rsidRPr="00506640">
              <w:rPr>
                <w:rFonts w:eastAsia="宋体"/>
                <w:lang w:eastAsia="zh-CN"/>
              </w:rPr>
              <w:t>Following are the allowed values:</w:t>
            </w:r>
          </w:p>
          <w:p w14:paraId="3BB5255C"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2F670A12"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1EFA319A" w14:textId="77777777" w:rsidR="002427A1" w:rsidRPr="00506640" w:rsidRDefault="002427A1" w:rsidP="00D5011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7F4DAB58" w14:textId="77777777" w:rsidR="002427A1" w:rsidRPr="00506640" w:rsidRDefault="002427A1" w:rsidP="00D5011E">
            <w:pPr>
              <w:pStyle w:val="TAL"/>
              <w:keepNext w:val="0"/>
              <w:keepLines w:val="0"/>
              <w:rPr>
                <w:rFonts w:eastAsia="宋体"/>
                <w:snapToGrid w:val="0"/>
              </w:rPr>
            </w:pPr>
            <w:r w:rsidRPr="00506640">
              <w:rPr>
                <w:rFonts w:eastAsia="宋体"/>
                <w:snapToGrid w:val="0"/>
              </w:rPr>
              <w:t>type: Context</w:t>
            </w:r>
          </w:p>
          <w:p w14:paraId="61B35D55" w14:textId="77777777" w:rsidR="002427A1" w:rsidRPr="00506640" w:rsidRDefault="002427A1" w:rsidP="00D5011E">
            <w:pPr>
              <w:pStyle w:val="TAL"/>
              <w:keepNext w:val="0"/>
              <w:keepLines w:val="0"/>
              <w:rPr>
                <w:rFonts w:eastAsia="宋体"/>
                <w:snapToGrid w:val="0"/>
              </w:rPr>
            </w:pPr>
            <w:r w:rsidRPr="00506640">
              <w:rPr>
                <w:rFonts w:eastAsia="宋体"/>
                <w:snapToGrid w:val="0"/>
              </w:rPr>
              <w:t>multiplicity: 1</w:t>
            </w:r>
          </w:p>
          <w:p w14:paraId="39106437" w14:textId="77777777" w:rsidR="002427A1" w:rsidRPr="00506640" w:rsidRDefault="002427A1" w:rsidP="00D5011E">
            <w:pPr>
              <w:pStyle w:val="TAL"/>
              <w:keepNext w:val="0"/>
              <w:keepLines w:val="0"/>
              <w:rPr>
                <w:rFonts w:eastAsia="宋体"/>
                <w:snapToGrid w:val="0"/>
              </w:rPr>
            </w:pPr>
            <w:r w:rsidRPr="00506640">
              <w:rPr>
                <w:rFonts w:eastAsia="宋体"/>
                <w:snapToGrid w:val="0"/>
              </w:rPr>
              <w:t>isOrdered: N/A</w:t>
            </w:r>
          </w:p>
          <w:p w14:paraId="44E15FC2" w14:textId="77777777" w:rsidR="002427A1" w:rsidRPr="00506640" w:rsidRDefault="002427A1" w:rsidP="00D5011E">
            <w:pPr>
              <w:pStyle w:val="TAL"/>
              <w:keepNext w:val="0"/>
              <w:keepLines w:val="0"/>
              <w:rPr>
                <w:rFonts w:eastAsia="宋体"/>
                <w:snapToGrid w:val="0"/>
              </w:rPr>
            </w:pPr>
            <w:r w:rsidRPr="00506640">
              <w:rPr>
                <w:rFonts w:eastAsia="宋体"/>
                <w:snapToGrid w:val="0"/>
              </w:rPr>
              <w:t>isUnique: N/A</w:t>
            </w:r>
          </w:p>
          <w:p w14:paraId="15235DC9" w14:textId="77777777" w:rsidR="002427A1" w:rsidRPr="00506640" w:rsidRDefault="002427A1" w:rsidP="00D5011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8D1A65D" w14:textId="77777777" w:rsidR="002427A1" w:rsidRPr="00506640" w:rsidRDefault="002427A1" w:rsidP="00D5011E">
            <w:pPr>
              <w:pStyle w:val="TAL"/>
              <w:keepNext w:val="0"/>
              <w:keepLines w:val="0"/>
              <w:rPr>
                <w:rFonts w:eastAsia="宋体"/>
                <w:snapToGrid w:val="0"/>
              </w:rPr>
            </w:pPr>
            <w:r w:rsidRPr="00506640">
              <w:rPr>
                <w:rFonts w:eastAsia="宋体"/>
                <w:snapToGrid w:val="0"/>
              </w:rPr>
              <w:t>isNullable: True</w:t>
            </w:r>
          </w:p>
        </w:tc>
      </w:tr>
    </w:tbl>
    <w:p w14:paraId="3E69A121" w14:textId="1603B37F" w:rsidR="00DB0718" w:rsidRDefault="00DB0718" w:rsidP="00DB0718">
      <w:pPr>
        <w:rPr>
          <w:lang w:eastAsia="zh-CN"/>
        </w:rPr>
      </w:pPr>
    </w:p>
    <w:p w14:paraId="2709BD5F" w14:textId="77777777" w:rsidR="001A3F10" w:rsidRPr="00DB0718" w:rsidRDefault="001A3F10" w:rsidP="00DB071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2FA2" w14:paraId="2CE8A634" w14:textId="77777777" w:rsidTr="00752FA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bookmarkEnd w:id="5"/>
          <w:p w14:paraId="7FAD0D6A" w14:textId="1872D9C3" w:rsidR="00752FA2" w:rsidRDefault="00B16E34" w:rsidP="00752FA2">
            <w:pPr>
              <w:jc w:val="center"/>
              <w:rPr>
                <w:rFonts w:ascii="Arial" w:hAnsi="Arial" w:cs="Arial"/>
                <w:b/>
                <w:bCs/>
                <w:sz w:val="28"/>
                <w:szCs w:val="28"/>
              </w:rPr>
            </w:pPr>
            <w:r>
              <w:rPr>
                <w:rFonts w:ascii="Arial" w:hAnsi="Arial" w:cs="Arial"/>
                <w:b/>
                <w:bCs/>
                <w:sz w:val="28"/>
                <w:szCs w:val="28"/>
                <w:lang w:eastAsia="zh-CN"/>
              </w:rPr>
              <w:t>2</w:t>
            </w:r>
            <w:r w:rsidRPr="00B16E34">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752FA2">
              <w:rPr>
                <w:rFonts w:ascii="Arial" w:hAnsi="Arial" w:cs="Arial"/>
                <w:b/>
                <w:bCs/>
                <w:sz w:val="28"/>
                <w:szCs w:val="28"/>
                <w:lang w:eastAsia="zh-CN"/>
              </w:rPr>
              <w:t>Change</w:t>
            </w:r>
          </w:p>
        </w:tc>
      </w:tr>
    </w:tbl>
    <w:p w14:paraId="4A536E0D" w14:textId="77777777" w:rsidR="004F7EB4" w:rsidRDefault="004F7EB4" w:rsidP="004F7EB4">
      <w:pPr>
        <w:pStyle w:val="30"/>
        <w:rPr>
          <w:rFonts w:eastAsia="宋体"/>
          <w:lang w:eastAsia="zh-CN"/>
        </w:rPr>
      </w:pPr>
      <w:bookmarkStart w:id="41" w:name="_Toc146529457"/>
      <w:r>
        <w:rPr>
          <w:rFonts w:eastAsia="宋体"/>
          <w:lang w:eastAsia="zh-CN"/>
        </w:rPr>
        <w:t>7.2.3</w:t>
      </w:r>
      <w:r>
        <w:rPr>
          <w:rFonts w:eastAsia="宋体"/>
          <w:lang w:eastAsia="zh-CN"/>
        </w:rPr>
        <w:tab/>
        <w:t>OpenAPI document "TS28312_IntentExpectations.yaml"</w:t>
      </w:r>
      <w:bookmarkEnd w:id="41"/>
    </w:p>
    <w:p w14:paraId="2C5E9E73" w14:textId="77777777" w:rsidR="004F7EB4" w:rsidRPr="008F7C23" w:rsidRDefault="004F7EB4" w:rsidP="004F7EB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4F16C68" w14:textId="77777777" w:rsidR="004F7EB4" w:rsidRDefault="004F7EB4" w:rsidP="004F7EB4">
      <w:pPr>
        <w:pStyle w:val="PL"/>
      </w:pPr>
      <w:r>
        <w:t>openapi: 3.0.1</w:t>
      </w:r>
    </w:p>
    <w:p w14:paraId="7CD8A852" w14:textId="77777777" w:rsidR="004F7EB4" w:rsidRDefault="004F7EB4" w:rsidP="004F7EB4">
      <w:pPr>
        <w:pStyle w:val="PL"/>
      </w:pPr>
      <w:r>
        <w:t>info:</w:t>
      </w:r>
    </w:p>
    <w:p w14:paraId="1EBE4A20" w14:textId="77777777" w:rsidR="004F7EB4" w:rsidRDefault="004F7EB4" w:rsidP="004F7EB4">
      <w:pPr>
        <w:pStyle w:val="PL"/>
      </w:pPr>
      <w:r>
        <w:t xml:space="preserve">  title: Scenario specific Intent Expectations</w:t>
      </w:r>
    </w:p>
    <w:p w14:paraId="052E7CAE" w14:textId="77777777" w:rsidR="004F7EB4" w:rsidRDefault="004F7EB4" w:rsidP="004F7EB4">
      <w:pPr>
        <w:pStyle w:val="PL"/>
      </w:pPr>
      <w:r>
        <w:t xml:space="preserve">  version: 18.1.0</w:t>
      </w:r>
    </w:p>
    <w:p w14:paraId="6371C486" w14:textId="77777777" w:rsidR="004F7EB4" w:rsidRDefault="004F7EB4" w:rsidP="004F7EB4">
      <w:pPr>
        <w:pStyle w:val="PL"/>
      </w:pPr>
      <w:r>
        <w:t xml:space="preserve">  description: &gt;-</w:t>
      </w:r>
    </w:p>
    <w:p w14:paraId="1E8D340E" w14:textId="77777777" w:rsidR="004F7EB4" w:rsidRDefault="004F7EB4" w:rsidP="004F7EB4">
      <w:pPr>
        <w:pStyle w:val="PL"/>
      </w:pPr>
      <w:r>
        <w:t xml:space="preserve">    OAS 3.0.1 definition of scenario specific Intent Expectations </w:t>
      </w:r>
    </w:p>
    <w:p w14:paraId="2A12BBBA" w14:textId="77777777" w:rsidR="004F7EB4" w:rsidRDefault="004F7EB4" w:rsidP="004F7EB4">
      <w:pPr>
        <w:pStyle w:val="PL"/>
      </w:pPr>
      <w:r>
        <w:t xml:space="preserve">    © 2023, 3GPP Organizational Partners (ARIB, ATIS, CCSA, ETSI, TSDSI, TTA, TTC).</w:t>
      </w:r>
    </w:p>
    <w:p w14:paraId="2BB8A2B7" w14:textId="77777777" w:rsidR="004F7EB4" w:rsidRDefault="004F7EB4" w:rsidP="004F7EB4">
      <w:pPr>
        <w:pStyle w:val="PL"/>
      </w:pPr>
      <w:r>
        <w:t xml:space="preserve">    All rights reserved.</w:t>
      </w:r>
    </w:p>
    <w:p w14:paraId="65471FA5" w14:textId="77777777" w:rsidR="004F7EB4" w:rsidRDefault="004F7EB4" w:rsidP="004F7EB4">
      <w:pPr>
        <w:pStyle w:val="PL"/>
      </w:pPr>
      <w:r>
        <w:t>externalDocs:</w:t>
      </w:r>
    </w:p>
    <w:p w14:paraId="7495DC9F" w14:textId="77777777" w:rsidR="004F7EB4" w:rsidRDefault="004F7EB4" w:rsidP="004F7EB4">
      <w:pPr>
        <w:pStyle w:val="PL"/>
      </w:pPr>
      <w:r>
        <w:t xml:space="preserve">  description: 3GPP TS 28.312; Intent driven management services for mobile networks</w:t>
      </w:r>
    </w:p>
    <w:p w14:paraId="343DBE3E" w14:textId="77777777" w:rsidR="004F7EB4" w:rsidRDefault="004F7EB4" w:rsidP="004F7EB4">
      <w:pPr>
        <w:pStyle w:val="PL"/>
      </w:pPr>
      <w:r>
        <w:t xml:space="preserve">  url: http://www.3gpp.org/ftp/Specs/archive/28_series/28.312/</w:t>
      </w:r>
    </w:p>
    <w:p w14:paraId="3FB81B61" w14:textId="77777777" w:rsidR="004F7EB4" w:rsidRDefault="004F7EB4" w:rsidP="004F7EB4">
      <w:pPr>
        <w:pStyle w:val="PL"/>
      </w:pPr>
      <w:r>
        <w:t>paths: {}</w:t>
      </w:r>
    </w:p>
    <w:p w14:paraId="14FF1D53" w14:textId="77777777" w:rsidR="004F7EB4" w:rsidRDefault="004F7EB4" w:rsidP="004F7EB4">
      <w:pPr>
        <w:pStyle w:val="PL"/>
      </w:pPr>
      <w:r>
        <w:t>components:</w:t>
      </w:r>
    </w:p>
    <w:p w14:paraId="1A14BEC3" w14:textId="77777777" w:rsidR="004F7EB4" w:rsidRDefault="004F7EB4" w:rsidP="004F7EB4">
      <w:pPr>
        <w:pStyle w:val="PL"/>
      </w:pPr>
      <w:r>
        <w:t xml:space="preserve">  schemas:</w:t>
      </w:r>
    </w:p>
    <w:p w14:paraId="28E70EDD" w14:textId="77777777" w:rsidR="004F7EB4" w:rsidRDefault="004F7EB4" w:rsidP="004F7EB4">
      <w:pPr>
        <w:pStyle w:val="PL"/>
      </w:pPr>
      <w:r>
        <w:t xml:space="preserve">       </w:t>
      </w:r>
    </w:p>
    <w:p w14:paraId="43320DD3" w14:textId="77777777" w:rsidR="004F7EB4" w:rsidRDefault="004F7EB4" w:rsidP="004F7EB4">
      <w:pPr>
        <w:pStyle w:val="PL"/>
      </w:pPr>
      <w:r>
        <w:t xml:space="preserve">   #-------Definition of the Scenario specific IntentExpectation dataType ----------#    </w:t>
      </w:r>
    </w:p>
    <w:p w14:paraId="724933D0" w14:textId="77777777" w:rsidR="004F7EB4" w:rsidRDefault="004F7EB4" w:rsidP="004F7EB4">
      <w:pPr>
        <w:pStyle w:val="PL"/>
      </w:pPr>
      <w:r>
        <w:t xml:space="preserve">    RadioNetworkExpectation:</w:t>
      </w:r>
    </w:p>
    <w:p w14:paraId="7D559C6F" w14:textId="77777777" w:rsidR="004F7EB4" w:rsidRDefault="004F7EB4" w:rsidP="004F7EB4">
      <w:pPr>
        <w:pStyle w:val="PL"/>
      </w:pPr>
      <w:r>
        <w:t xml:space="preserve">      description: &gt;-</w:t>
      </w:r>
    </w:p>
    <w:p w14:paraId="585F417D" w14:textId="77777777" w:rsidR="004F7EB4" w:rsidRDefault="004F7EB4" w:rsidP="004F7EB4">
      <w:pPr>
        <w:pStyle w:val="PL"/>
      </w:pPr>
      <w:r>
        <w:t xml:space="preserve">        This data type is the "IntentExpectation" data type with specialisations to represent MnS consumer's expectations for radio network delivering and performance assurance    </w:t>
      </w:r>
    </w:p>
    <w:p w14:paraId="5960394B" w14:textId="77777777" w:rsidR="004F7EB4" w:rsidRDefault="004F7EB4" w:rsidP="004F7EB4">
      <w:pPr>
        <w:pStyle w:val="PL"/>
      </w:pPr>
      <w:r>
        <w:t xml:space="preserve">      type: object</w:t>
      </w:r>
    </w:p>
    <w:p w14:paraId="5B82C6C4" w14:textId="77777777" w:rsidR="004F7EB4" w:rsidRDefault="004F7EB4" w:rsidP="004F7EB4">
      <w:pPr>
        <w:pStyle w:val="PL"/>
      </w:pPr>
      <w:r>
        <w:t xml:space="preserve">      properties:</w:t>
      </w:r>
    </w:p>
    <w:p w14:paraId="431022D9" w14:textId="77777777" w:rsidR="004F7EB4" w:rsidRDefault="004F7EB4" w:rsidP="004F7EB4">
      <w:pPr>
        <w:pStyle w:val="PL"/>
      </w:pPr>
      <w:r>
        <w:t xml:space="preserve">        expectationId:</w:t>
      </w:r>
    </w:p>
    <w:p w14:paraId="5D15A9E9" w14:textId="77777777" w:rsidR="004F7EB4" w:rsidRDefault="004F7EB4" w:rsidP="004F7EB4">
      <w:pPr>
        <w:pStyle w:val="PL"/>
      </w:pPr>
      <w:r>
        <w:t xml:space="preserve">          type: string</w:t>
      </w:r>
    </w:p>
    <w:p w14:paraId="232429A3" w14:textId="77777777" w:rsidR="004F7EB4" w:rsidRDefault="004F7EB4" w:rsidP="004F7EB4">
      <w:pPr>
        <w:pStyle w:val="PL"/>
      </w:pPr>
      <w:r>
        <w:t xml:space="preserve">        expectationVerb:</w:t>
      </w:r>
    </w:p>
    <w:p w14:paraId="3D5E0B76" w14:textId="77777777" w:rsidR="004F7EB4" w:rsidRDefault="004F7EB4" w:rsidP="004F7EB4">
      <w:pPr>
        <w:pStyle w:val="PL"/>
      </w:pPr>
      <w:r>
        <w:t xml:space="preserve">           $ref: "TS28312_IntentNrm.yaml#/components/schemas/ExpectationVerb"</w:t>
      </w:r>
    </w:p>
    <w:p w14:paraId="5BEA7F03" w14:textId="77777777" w:rsidR="004F7EB4" w:rsidRDefault="004F7EB4" w:rsidP="004F7EB4">
      <w:pPr>
        <w:pStyle w:val="PL"/>
      </w:pPr>
      <w:r>
        <w:t xml:space="preserve">        expectationObject:</w:t>
      </w:r>
    </w:p>
    <w:p w14:paraId="4E178B6D" w14:textId="77777777" w:rsidR="004F7EB4" w:rsidRDefault="004F7EB4" w:rsidP="004F7EB4">
      <w:pPr>
        <w:pStyle w:val="PL"/>
      </w:pPr>
      <w:r>
        <w:t xml:space="preserve">          $ref: "#/components/schemas/RadioNetworkExpectationObject"</w:t>
      </w:r>
    </w:p>
    <w:p w14:paraId="784CBFAB" w14:textId="77777777" w:rsidR="004F7EB4" w:rsidRDefault="004F7EB4" w:rsidP="004F7EB4">
      <w:pPr>
        <w:pStyle w:val="PL"/>
      </w:pPr>
      <w:r>
        <w:t xml:space="preserve">        expectationTargets:</w:t>
      </w:r>
    </w:p>
    <w:p w14:paraId="3361F29E" w14:textId="77777777" w:rsidR="004F7EB4" w:rsidRDefault="004F7EB4" w:rsidP="004F7EB4">
      <w:pPr>
        <w:pStyle w:val="PL"/>
      </w:pPr>
      <w:r>
        <w:t xml:space="preserve">          type: array</w:t>
      </w:r>
    </w:p>
    <w:p w14:paraId="4FA555AA" w14:textId="77777777" w:rsidR="004F7EB4" w:rsidRDefault="004F7EB4" w:rsidP="004F7EB4">
      <w:pPr>
        <w:pStyle w:val="PL"/>
      </w:pPr>
      <w:r>
        <w:t xml:space="preserve">          items:</w:t>
      </w:r>
    </w:p>
    <w:p w14:paraId="14D4326D" w14:textId="77777777" w:rsidR="004F7EB4" w:rsidRDefault="004F7EB4" w:rsidP="004F7EB4">
      <w:pPr>
        <w:pStyle w:val="PL"/>
      </w:pPr>
      <w:r>
        <w:t xml:space="preserve">            type: object</w:t>
      </w:r>
    </w:p>
    <w:p w14:paraId="2B9F4702" w14:textId="77777777" w:rsidR="004F7EB4" w:rsidRDefault="004F7EB4" w:rsidP="004F7EB4">
      <w:pPr>
        <w:pStyle w:val="PL"/>
      </w:pPr>
      <w:r>
        <w:t xml:space="preserve">            oneOf:</w:t>
      </w:r>
    </w:p>
    <w:p w14:paraId="1873CF2D" w14:textId="77777777" w:rsidR="004F7EB4" w:rsidRDefault="004F7EB4" w:rsidP="004F7EB4">
      <w:pPr>
        <w:pStyle w:val="PL"/>
      </w:pPr>
      <w:r>
        <w:t xml:space="preserve">              - $ref: '#/components/schemas/WeakRSRPRatioTarget'</w:t>
      </w:r>
    </w:p>
    <w:p w14:paraId="2DDFB4B6" w14:textId="77777777" w:rsidR="004F7EB4" w:rsidRDefault="004F7EB4" w:rsidP="004F7EB4">
      <w:pPr>
        <w:pStyle w:val="PL"/>
      </w:pPr>
      <w:r>
        <w:t xml:space="preserve">              - $ref: '#/components/schemas/LowSINRRatioTarget'</w:t>
      </w:r>
    </w:p>
    <w:p w14:paraId="7A2468E7" w14:textId="77777777" w:rsidR="004F7EB4" w:rsidRDefault="004F7EB4" w:rsidP="004F7EB4">
      <w:pPr>
        <w:pStyle w:val="PL"/>
      </w:pPr>
      <w:r>
        <w:t xml:space="preserve">              - $ref: '#/components/schemas/AveULRANUEThptTarget'</w:t>
      </w:r>
    </w:p>
    <w:p w14:paraId="61D96E5C" w14:textId="77777777" w:rsidR="004F7EB4" w:rsidRDefault="004F7EB4" w:rsidP="004F7EB4">
      <w:pPr>
        <w:pStyle w:val="PL"/>
      </w:pPr>
      <w:r>
        <w:t xml:space="preserve">              - $ref: '#/components/schemas/AveDLRANUEThptTarget'</w:t>
      </w:r>
    </w:p>
    <w:p w14:paraId="6D6BB6C8" w14:textId="77777777" w:rsidR="004F7EB4" w:rsidRDefault="004F7EB4" w:rsidP="004F7EB4">
      <w:pPr>
        <w:pStyle w:val="PL"/>
      </w:pPr>
      <w:r>
        <w:t xml:space="preserve">              - $ref: '#/components/schemas/LowULRANUEThptRatioTarget'</w:t>
      </w:r>
    </w:p>
    <w:p w14:paraId="584FFE0E" w14:textId="77777777" w:rsidR="004F7EB4" w:rsidRDefault="004F7EB4" w:rsidP="004F7EB4">
      <w:pPr>
        <w:pStyle w:val="PL"/>
      </w:pPr>
      <w:r>
        <w:t xml:space="preserve">              - $ref: '#/components/schemas/LowDLRANUEThptRatioTarget' </w:t>
      </w:r>
    </w:p>
    <w:p w14:paraId="0FD25267" w14:textId="77777777" w:rsidR="004F7EB4" w:rsidRDefault="004F7EB4" w:rsidP="004F7EB4">
      <w:pPr>
        <w:pStyle w:val="PL"/>
      </w:pPr>
      <w:r>
        <w:t xml:space="preserve">              - $ref: '#/components/schemas/HighULPrbLoadRatioTarget'</w:t>
      </w:r>
    </w:p>
    <w:p w14:paraId="12B001CD" w14:textId="77777777" w:rsidR="004F7EB4" w:rsidRDefault="004F7EB4" w:rsidP="004F7EB4">
      <w:pPr>
        <w:pStyle w:val="PL"/>
      </w:pPr>
      <w:r>
        <w:t xml:space="preserve">              - $ref: '#/components/schemas/HighDLPrbLoadRatioTarget'</w:t>
      </w:r>
    </w:p>
    <w:p w14:paraId="0541DAC9" w14:textId="77777777" w:rsidR="004F7EB4" w:rsidRDefault="004F7EB4" w:rsidP="004F7EB4">
      <w:pPr>
        <w:pStyle w:val="PL"/>
      </w:pPr>
      <w:r>
        <w:t xml:space="preserve">              - $ref: '#/components/schemas/AveULPrbLoadTarget'</w:t>
      </w:r>
    </w:p>
    <w:p w14:paraId="4A73052B" w14:textId="77777777" w:rsidR="004F7EB4" w:rsidRDefault="004F7EB4" w:rsidP="004F7EB4">
      <w:pPr>
        <w:pStyle w:val="PL"/>
      </w:pPr>
      <w:r>
        <w:t xml:space="preserve">              - $ref: '#/components/schemas/AveDLPrbLoadTarget'</w:t>
      </w:r>
    </w:p>
    <w:p w14:paraId="399A2CA5" w14:textId="77777777" w:rsidR="004F7EB4" w:rsidRDefault="004F7EB4" w:rsidP="004F7EB4">
      <w:pPr>
        <w:pStyle w:val="PL"/>
      </w:pPr>
      <w:r>
        <w:t xml:space="preserve">              - $ref: "#/components/schemas/RANEnergyConsumptionTarget"</w:t>
      </w:r>
    </w:p>
    <w:p w14:paraId="6AAF909A" w14:textId="77777777" w:rsidR="004F7EB4" w:rsidRDefault="004F7EB4" w:rsidP="004F7EB4">
      <w:pPr>
        <w:pStyle w:val="PL"/>
      </w:pPr>
      <w:r>
        <w:t xml:space="preserve">              - $ref: "#/components/schemas/RANEnergyEfficiencyTarget"               </w:t>
      </w:r>
    </w:p>
    <w:p w14:paraId="6C4B5BE7" w14:textId="77777777" w:rsidR="004F7EB4" w:rsidRDefault="004F7EB4" w:rsidP="004F7EB4">
      <w:pPr>
        <w:pStyle w:val="PL"/>
      </w:pPr>
      <w:r>
        <w:t xml:space="preserve">              - $ref: 'TS28312_IntentNrm.yaml#/components/schemas/ExpectationTarget'</w:t>
      </w:r>
    </w:p>
    <w:p w14:paraId="2211A5B4" w14:textId="77777777" w:rsidR="004F7EB4" w:rsidRDefault="004F7EB4" w:rsidP="004F7EB4">
      <w:pPr>
        <w:pStyle w:val="PL"/>
      </w:pPr>
      <w:r>
        <w:t xml:space="preserve">        expectationContexts:</w:t>
      </w:r>
    </w:p>
    <w:p w14:paraId="1A0EBCBD" w14:textId="77777777" w:rsidR="004F7EB4" w:rsidRDefault="004F7EB4" w:rsidP="004F7EB4">
      <w:pPr>
        <w:pStyle w:val="PL"/>
      </w:pPr>
      <w:r>
        <w:t xml:space="preserve">          type: array</w:t>
      </w:r>
    </w:p>
    <w:p w14:paraId="426B6A0A" w14:textId="77777777" w:rsidR="004F7EB4" w:rsidRDefault="004F7EB4" w:rsidP="004F7EB4">
      <w:pPr>
        <w:pStyle w:val="PL"/>
      </w:pPr>
      <w:r>
        <w:t xml:space="preserve">          items:</w:t>
      </w:r>
    </w:p>
    <w:p w14:paraId="2DCFD122" w14:textId="77777777" w:rsidR="004F7EB4" w:rsidRDefault="004F7EB4" w:rsidP="004F7EB4">
      <w:pPr>
        <w:pStyle w:val="PL"/>
      </w:pPr>
      <w:r>
        <w:t xml:space="preserve">            $ref: 'TS28312_IntentNrm.yaml#/components/schemas/ExpectationContext'</w:t>
      </w:r>
    </w:p>
    <w:p w14:paraId="1896D47B" w14:textId="77777777" w:rsidR="004F7EB4" w:rsidRDefault="004F7EB4" w:rsidP="004F7EB4">
      <w:pPr>
        <w:pStyle w:val="PL"/>
      </w:pPr>
      <w:r>
        <w:lastRenderedPageBreak/>
        <w:t xml:space="preserve">      required:</w:t>
      </w:r>
    </w:p>
    <w:p w14:paraId="6D621EF7" w14:textId="77777777" w:rsidR="004F7EB4" w:rsidRDefault="004F7EB4" w:rsidP="004F7EB4">
      <w:pPr>
        <w:pStyle w:val="PL"/>
      </w:pPr>
      <w:r>
        <w:t xml:space="preserve">        - expectationId</w:t>
      </w:r>
    </w:p>
    <w:p w14:paraId="684AD0FB" w14:textId="77777777" w:rsidR="004F7EB4" w:rsidRDefault="004F7EB4" w:rsidP="004F7EB4">
      <w:pPr>
        <w:pStyle w:val="PL"/>
      </w:pPr>
      <w:r>
        <w:t xml:space="preserve">    EdgeServiceSupportExpectation:</w:t>
      </w:r>
    </w:p>
    <w:p w14:paraId="194012B7" w14:textId="77777777" w:rsidR="004F7EB4" w:rsidRDefault="004F7EB4" w:rsidP="004F7EB4">
      <w:pPr>
        <w:pStyle w:val="PL"/>
      </w:pPr>
      <w:r>
        <w:t xml:space="preserve">      description: &gt;-</w:t>
      </w:r>
    </w:p>
    <w:p w14:paraId="4A1AAEAD" w14:textId="77777777" w:rsidR="004F7EB4" w:rsidRDefault="004F7EB4" w:rsidP="004F7EB4">
      <w:pPr>
        <w:pStyle w:val="PL"/>
      </w:pPr>
      <w:r>
        <w:t xml:space="preserve">        This data type is the "IntentExpectation" data type with specialisations to represent MnS consumer's expectations for service deployment    </w:t>
      </w:r>
    </w:p>
    <w:p w14:paraId="7CAC0586" w14:textId="77777777" w:rsidR="004F7EB4" w:rsidRDefault="004F7EB4" w:rsidP="004F7EB4">
      <w:pPr>
        <w:pStyle w:val="PL"/>
      </w:pPr>
      <w:r>
        <w:t xml:space="preserve">      type: object</w:t>
      </w:r>
    </w:p>
    <w:p w14:paraId="6E5CEE59" w14:textId="77777777" w:rsidR="004F7EB4" w:rsidRDefault="004F7EB4" w:rsidP="004F7EB4">
      <w:pPr>
        <w:pStyle w:val="PL"/>
      </w:pPr>
      <w:r>
        <w:t xml:space="preserve">      properties:</w:t>
      </w:r>
    </w:p>
    <w:p w14:paraId="7E30B228" w14:textId="77777777" w:rsidR="004F7EB4" w:rsidRDefault="004F7EB4" w:rsidP="004F7EB4">
      <w:pPr>
        <w:pStyle w:val="PL"/>
      </w:pPr>
      <w:r>
        <w:t xml:space="preserve">        expectationId:</w:t>
      </w:r>
    </w:p>
    <w:p w14:paraId="2D2FA30A" w14:textId="77777777" w:rsidR="004F7EB4" w:rsidRDefault="004F7EB4" w:rsidP="004F7EB4">
      <w:pPr>
        <w:pStyle w:val="PL"/>
      </w:pPr>
      <w:r>
        <w:t xml:space="preserve">          type: string</w:t>
      </w:r>
    </w:p>
    <w:p w14:paraId="178E8FE0" w14:textId="77777777" w:rsidR="004F7EB4" w:rsidRDefault="004F7EB4" w:rsidP="004F7EB4">
      <w:pPr>
        <w:pStyle w:val="PL"/>
      </w:pPr>
      <w:r>
        <w:t xml:space="preserve">        expectationVerb:</w:t>
      </w:r>
    </w:p>
    <w:p w14:paraId="533244AA" w14:textId="77777777" w:rsidR="004F7EB4" w:rsidRDefault="004F7EB4" w:rsidP="004F7EB4">
      <w:pPr>
        <w:pStyle w:val="PL"/>
      </w:pPr>
      <w:r>
        <w:t xml:space="preserve">           $ref: 'TS28312_IntentNrm.yaml#/components/schemas/ExpectationVerb'</w:t>
      </w:r>
    </w:p>
    <w:p w14:paraId="4A8101C1" w14:textId="77777777" w:rsidR="004F7EB4" w:rsidRDefault="004F7EB4" w:rsidP="004F7EB4">
      <w:pPr>
        <w:pStyle w:val="PL"/>
      </w:pPr>
      <w:r>
        <w:t xml:space="preserve">        expectationObject:</w:t>
      </w:r>
    </w:p>
    <w:p w14:paraId="522D1457" w14:textId="77777777" w:rsidR="004F7EB4" w:rsidRDefault="004F7EB4" w:rsidP="004F7EB4">
      <w:pPr>
        <w:pStyle w:val="PL"/>
      </w:pPr>
      <w:r>
        <w:t xml:space="preserve">          $ref: '#/components/schemas/ServiceSupportExpectationObject'</w:t>
      </w:r>
    </w:p>
    <w:p w14:paraId="26723588" w14:textId="77777777" w:rsidR="004F7EB4" w:rsidRDefault="004F7EB4" w:rsidP="004F7EB4">
      <w:pPr>
        <w:pStyle w:val="PL"/>
      </w:pPr>
      <w:r>
        <w:t xml:space="preserve">        expectationTargets:</w:t>
      </w:r>
    </w:p>
    <w:p w14:paraId="067C79C7" w14:textId="77777777" w:rsidR="004F7EB4" w:rsidRDefault="004F7EB4" w:rsidP="004F7EB4">
      <w:pPr>
        <w:pStyle w:val="PL"/>
      </w:pPr>
      <w:r>
        <w:t xml:space="preserve">          type: array</w:t>
      </w:r>
    </w:p>
    <w:p w14:paraId="705872D3" w14:textId="77777777" w:rsidR="004F7EB4" w:rsidRDefault="004F7EB4" w:rsidP="004F7EB4">
      <w:pPr>
        <w:pStyle w:val="PL"/>
      </w:pPr>
      <w:r>
        <w:t xml:space="preserve">          items:</w:t>
      </w:r>
    </w:p>
    <w:p w14:paraId="0C39F6F3" w14:textId="77777777" w:rsidR="004F7EB4" w:rsidRDefault="004F7EB4" w:rsidP="004F7EB4">
      <w:pPr>
        <w:pStyle w:val="PL"/>
      </w:pPr>
      <w:r>
        <w:t xml:space="preserve">            type: object</w:t>
      </w:r>
    </w:p>
    <w:p w14:paraId="26C38A24" w14:textId="77777777" w:rsidR="004F7EB4" w:rsidRDefault="004F7EB4" w:rsidP="004F7EB4">
      <w:pPr>
        <w:pStyle w:val="PL"/>
      </w:pPr>
      <w:r>
        <w:t xml:space="preserve">            oneOf:</w:t>
      </w:r>
    </w:p>
    <w:p w14:paraId="369753F5" w14:textId="77777777" w:rsidR="004F7EB4" w:rsidRDefault="004F7EB4" w:rsidP="004F7EB4">
      <w:pPr>
        <w:pStyle w:val="PL"/>
      </w:pPr>
      <w:r>
        <w:t xml:space="preserve">              - $ref: '#/components/schemas/DLThptPerUETarget'</w:t>
      </w:r>
    </w:p>
    <w:p w14:paraId="667C9F6A" w14:textId="77777777" w:rsidR="004F7EB4" w:rsidRDefault="004F7EB4" w:rsidP="004F7EB4">
      <w:pPr>
        <w:pStyle w:val="PL"/>
      </w:pPr>
      <w:r>
        <w:t xml:space="preserve">              - $ref: '#/components/schemas/ULThptPerUETarget'</w:t>
      </w:r>
    </w:p>
    <w:p w14:paraId="55FC954D" w14:textId="77777777" w:rsidR="004F7EB4" w:rsidRDefault="004F7EB4" w:rsidP="004F7EB4">
      <w:pPr>
        <w:pStyle w:val="PL"/>
      </w:pPr>
      <w:r>
        <w:t xml:space="preserve">              - $ref: '#/components/schemas/DLLatencyTarget'</w:t>
      </w:r>
    </w:p>
    <w:p w14:paraId="55F8851C" w14:textId="77777777" w:rsidR="004F7EB4" w:rsidRDefault="004F7EB4" w:rsidP="004F7EB4">
      <w:pPr>
        <w:pStyle w:val="PL"/>
      </w:pPr>
      <w:r>
        <w:t xml:space="preserve">              - $ref: '#/components/schemas/ULLatencyTarget'</w:t>
      </w:r>
    </w:p>
    <w:p w14:paraId="3A1770B8" w14:textId="77777777" w:rsidR="004F7EB4" w:rsidRDefault="004F7EB4" w:rsidP="004F7EB4">
      <w:pPr>
        <w:pStyle w:val="PL"/>
      </w:pPr>
      <w:r>
        <w:t xml:space="preserve">              - $ref: '#/components/schemas/MaxNumberofUEsTarget'</w:t>
      </w:r>
    </w:p>
    <w:p w14:paraId="304C0BC0" w14:textId="77777777" w:rsidR="004F7EB4" w:rsidRDefault="004F7EB4" w:rsidP="004F7EB4">
      <w:pPr>
        <w:pStyle w:val="PL"/>
      </w:pPr>
      <w:r>
        <w:t xml:space="preserve">              - $ref: '#/components/schemas/ActivityFactorTarget'</w:t>
      </w:r>
    </w:p>
    <w:p w14:paraId="706B9479" w14:textId="77777777" w:rsidR="004F7EB4" w:rsidRDefault="004F7EB4" w:rsidP="004F7EB4">
      <w:pPr>
        <w:pStyle w:val="PL"/>
      </w:pPr>
      <w:r>
        <w:t xml:space="preserve">              - $ref: '#/components/schemas/UESpeedTarget'</w:t>
      </w:r>
    </w:p>
    <w:p w14:paraId="6A2BC9FC" w14:textId="77777777" w:rsidR="004F7EB4" w:rsidRDefault="004F7EB4" w:rsidP="004F7EB4">
      <w:pPr>
        <w:pStyle w:val="PL"/>
      </w:pPr>
      <w:r>
        <w:t xml:space="preserve">              - $ref: 'TS28312_IntentNrm.yaml#/components/schemas/ExpectationTarget'</w:t>
      </w:r>
    </w:p>
    <w:p w14:paraId="2CF0B545" w14:textId="77777777" w:rsidR="004F7EB4" w:rsidRDefault="004F7EB4" w:rsidP="004F7EB4">
      <w:pPr>
        <w:pStyle w:val="PL"/>
      </w:pPr>
      <w:r>
        <w:t xml:space="preserve">        expectationContexts:</w:t>
      </w:r>
    </w:p>
    <w:p w14:paraId="2966E10C" w14:textId="77777777" w:rsidR="004F7EB4" w:rsidRDefault="004F7EB4" w:rsidP="004F7EB4">
      <w:pPr>
        <w:pStyle w:val="PL"/>
      </w:pPr>
      <w:r>
        <w:t xml:space="preserve">          type: array</w:t>
      </w:r>
    </w:p>
    <w:p w14:paraId="6AD4600D" w14:textId="77777777" w:rsidR="004F7EB4" w:rsidRDefault="004F7EB4" w:rsidP="004F7EB4">
      <w:pPr>
        <w:pStyle w:val="PL"/>
      </w:pPr>
      <w:r>
        <w:t xml:space="preserve">          items:</w:t>
      </w:r>
    </w:p>
    <w:p w14:paraId="7075B2A1" w14:textId="77777777" w:rsidR="004F7EB4" w:rsidRDefault="004F7EB4" w:rsidP="004F7EB4">
      <w:pPr>
        <w:pStyle w:val="PL"/>
      </w:pPr>
      <w:r>
        <w:t xml:space="preserve">            type: object</w:t>
      </w:r>
    </w:p>
    <w:p w14:paraId="6E52B782" w14:textId="77777777" w:rsidR="004F7EB4" w:rsidRDefault="004F7EB4" w:rsidP="004F7EB4">
      <w:pPr>
        <w:pStyle w:val="PL"/>
      </w:pPr>
      <w:r>
        <w:t xml:space="preserve">            oneOf:</w:t>
      </w:r>
    </w:p>
    <w:p w14:paraId="7656DB27" w14:textId="77777777" w:rsidR="004F7EB4" w:rsidRDefault="004F7EB4" w:rsidP="004F7EB4">
      <w:pPr>
        <w:pStyle w:val="PL"/>
      </w:pPr>
      <w:r>
        <w:t xml:space="preserve">              - $ref: '#/components/schemas/ServiceStartTimeContext'</w:t>
      </w:r>
    </w:p>
    <w:p w14:paraId="7D225AC7" w14:textId="77777777" w:rsidR="004F7EB4" w:rsidRDefault="004F7EB4" w:rsidP="004F7EB4">
      <w:pPr>
        <w:pStyle w:val="PL"/>
      </w:pPr>
      <w:r>
        <w:t xml:space="preserve">              - $ref: '#/components/schemas/ServiceEndTimeContext'</w:t>
      </w:r>
    </w:p>
    <w:p w14:paraId="2A018EFD" w14:textId="77777777" w:rsidR="004F7EB4" w:rsidRDefault="004F7EB4" w:rsidP="004F7EB4">
      <w:pPr>
        <w:pStyle w:val="PL"/>
      </w:pPr>
      <w:r>
        <w:t xml:space="preserve">              - $ref: '#/components/schemas/UEMobilityLevelContext'</w:t>
      </w:r>
    </w:p>
    <w:p w14:paraId="18D73BC8" w14:textId="77777777" w:rsidR="004F7EB4" w:rsidRDefault="004F7EB4" w:rsidP="004F7EB4">
      <w:pPr>
        <w:pStyle w:val="PL"/>
      </w:pPr>
      <w:r>
        <w:t xml:space="preserve">              - $ref: '#/components/schemas/ResourceSharingLevelContext'</w:t>
      </w:r>
    </w:p>
    <w:p w14:paraId="141D2028" w14:textId="77777777" w:rsidR="004F7EB4" w:rsidRDefault="004F7EB4" w:rsidP="004F7EB4">
      <w:pPr>
        <w:pStyle w:val="PL"/>
      </w:pPr>
      <w:r>
        <w:t xml:space="preserve">              - $ref: 'TS28312_IntentNrm.yaml#/components/schemas/ExpectationContext'</w:t>
      </w:r>
    </w:p>
    <w:p w14:paraId="3C67505C" w14:textId="77777777" w:rsidR="004F7EB4" w:rsidRDefault="004F7EB4" w:rsidP="004F7EB4">
      <w:pPr>
        <w:pStyle w:val="PL"/>
      </w:pPr>
      <w:r>
        <w:t xml:space="preserve">      required:</w:t>
      </w:r>
    </w:p>
    <w:p w14:paraId="6282AB3E" w14:textId="77777777" w:rsidR="004F7EB4" w:rsidRDefault="004F7EB4" w:rsidP="004F7EB4">
      <w:pPr>
        <w:pStyle w:val="PL"/>
      </w:pPr>
      <w:r>
        <w:t xml:space="preserve">        - expectationId   </w:t>
      </w:r>
    </w:p>
    <w:p w14:paraId="49F050D9" w14:textId="77777777" w:rsidR="004F7EB4" w:rsidRDefault="004F7EB4" w:rsidP="004F7EB4">
      <w:pPr>
        <w:pStyle w:val="PL"/>
      </w:pPr>
      <w:r>
        <w:t xml:space="preserve">    5GCNetworkExpectation:</w:t>
      </w:r>
    </w:p>
    <w:p w14:paraId="235A812E" w14:textId="77777777" w:rsidR="004F7EB4" w:rsidRDefault="004F7EB4" w:rsidP="004F7EB4">
      <w:pPr>
        <w:pStyle w:val="PL"/>
      </w:pPr>
      <w:r>
        <w:t xml:space="preserve">      description: &gt;-</w:t>
      </w:r>
    </w:p>
    <w:p w14:paraId="621A8E36" w14:textId="77777777" w:rsidR="004F7EB4" w:rsidRDefault="004F7EB4" w:rsidP="004F7EB4">
      <w:pPr>
        <w:pStyle w:val="PL"/>
      </w:pPr>
      <w:r>
        <w:t xml:space="preserve">        This data type is the "IntentExpectation" data type with specialisations to represent MnS consumer's expectations for 5GC network delivering   </w:t>
      </w:r>
    </w:p>
    <w:p w14:paraId="2FCE98EA" w14:textId="77777777" w:rsidR="004F7EB4" w:rsidRDefault="004F7EB4" w:rsidP="004F7EB4">
      <w:pPr>
        <w:pStyle w:val="PL"/>
      </w:pPr>
      <w:r>
        <w:t xml:space="preserve">      type: object</w:t>
      </w:r>
    </w:p>
    <w:p w14:paraId="23CD270B" w14:textId="77777777" w:rsidR="004F7EB4" w:rsidRDefault="004F7EB4" w:rsidP="004F7EB4">
      <w:pPr>
        <w:pStyle w:val="PL"/>
      </w:pPr>
      <w:r>
        <w:t xml:space="preserve">      properties:</w:t>
      </w:r>
    </w:p>
    <w:p w14:paraId="105FA944" w14:textId="77777777" w:rsidR="004F7EB4" w:rsidRDefault="004F7EB4" w:rsidP="004F7EB4">
      <w:pPr>
        <w:pStyle w:val="PL"/>
      </w:pPr>
      <w:r>
        <w:t xml:space="preserve">        expectationId:</w:t>
      </w:r>
    </w:p>
    <w:p w14:paraId="40ED4821" w14:textId="77777777" w:rsidR="004F7EB4" w:rsidRDefault="004F7EB4" w:rsidP="004F7EB4">
      <w:pPr>
        <w:pStyle w:val="PL"/>
      </w:pPr>
      <w:r>
        <w:t xml:space="preserve">          type: string</w:t>
      </w:r>
    </w:p>
    <w:p w14:paraId="69F4FD31" w14:textId="77777777" w:rsidR="004F7EB4" w:rsidRDefault="004F7EB4" w:rsidP="004F7EB4">
      <w:pPr>
        <w:pStyle w:val="PL"/>
      </w:pPr>
      <w:r>
        <w:t xml:space="preserve">        expectationVerb:</w:t>
      </w:r>
    </w:p>
    <w:p w14:paraId="76A22D85" w14:textId="77777777" w:rsidR="004F7EB4" w:rsidRDefault="004F7EB4" w:rsidP="004F7EB4">
      <w:pPr>
        <w:pStyle w:val="PL"/>
      </w:pPr>
      <w:r>
        <w:t xml:space="preserve">           $ref: "TS28312_IntentNrm.yaml#/components/schemas/ExpectationVerb"</w:t>
      </w:r>
    </w:p>
    <w:p w14:paraId="46B936A9" w14:textId="77777777" w:rsidR="004F7EB4" w:rsidRDefault="004F7EB4" w:rsidP="004F7EB4">
      <w:pPr>
        <w:pStyle w:val="PL"/>
      </w:pPr>
      <w:r>
        <w:t xml:space="preserve">        expectationObjects:</w:t>
      </w:r>
    </w:p>
    <w:p w14:paraId="4A72C83C" w14:textId="77777777" w:rsidR="004F7EB4" w:rsidRDefault="004F7EB4" w:rsidP="004F7EB4">
      <w:pPr>
        <w:pStyle w:val="PL"/>
      </w:pPr>
      <w:r>
        <w:t xml:space="preserve">          type: array</w:t>
      </w:r>
    </w:p>
    <w:p w14:paraId="307893A5" w14:textId="77777777" w:rsidR="004F7EB4" w:rsidRDefault="004F7EB4" w:rsidP="004F7EB4">
      <w:pPr>
        <w:pStyle w:val="PL"/>
      </w:pPr>
      <w:r>
        <w:t xml:space="preserve">          items:</w:t>
      </w:r>
    </w:p>
    <w:p w14:paraId="1CC4DF5C" w14:textId="77777777" w:rsidR="004F7EB4" w:rsidRDefault="004F7EB4" w:rsidP="004F7EB4">
      <w:pPr>
        <w:pStyle w:val="PL"/>
      </w:pPr>
      <w:r>
        <w:t xml:space="preserve">            $ref: "#/components/schemas/5GCNetworkExpectationObject"</w:t>
      </w:r>
    </w:p>
    <w:p w14:paraId="47B98BA9" w14:textId="77777777" w:rsidR="004F7EB4" w:rsidRDefault="004F7EB4" w:rsidP="004F7EB4">
      <w:pPr>
        <w:pStyle w:val="PL"/>
      </w:pPr>
      <w:r>
        <w:t xml:space="preserve">        expectationTargets:</w:t>
      </w:r>
    </w:p>
    <w:p w14:paraId="342FB7EC" w14:textId="77777777" w:rsidR="004F7EB4" w:rsidRDefault="004F7EB4" w:rsidP="004F7EB4">
      <w:pPr>
        <w:pStyle w:val="PL"/>
      </w:pPr>
      <w:r>
        <w:t xml:space="preserve">          type: array</w:t>
      </w:r>
    </w:p>
    <w:p w14:paraId="25AFB74C" w14:textId="77777777" w:rsidR="004F7EB4" w:rsidRDefault="004F7EB4" w:rsidP="004F7EB4">
      <w:pPr>
        <w:pStyle w:val="PL"/>
      </w:pPr>
      <w:r>
        <w:t xml:space="preserve">          items:</w:t>
      </w:r>
    </w:p>
    <w:p w14:paraId="61179AED" w14:textId="77777777" w:rsidR="004F7EB4" w:rsidRDefault="004F7EB4" w:rsidP="004F7EB4">
      <w:pPr>
        <w:pStyle w:val="PL"/>
      </w:pPr>
      <w:r>
        <w:t xml:space="preserve">            type: object</w:t>
      </w:r>
    </w:p>
    <w:p w14:paraId="619F5867" w14:textId="77777777" w:rsidR="004F7EB4" w:rsidRDefault="004F7EB4" w:rsidP="004F7EB4">
      <w:pPr>
        <w:pStyle w:val="PL"/>
      </w:pPr>
      <w:r>
        <w:t xml:space="preserve">            oneOf:</w:t>
      </w:r>
    </w:p>
    <w:p w14:paraId="390F4D3F" w14:textId="77777777" w:rsidR="004F7EB4" w:rsidRDefault="004F7EB4" w:rsidP="004F7EB4">
      <w:pPr>
        <w:pStyle w:val="PL"/>
      </w:pPr>
      <w:r>
        <w:t xml:space="preserve">              - $ref: "#/components/schemas/MaxNumberofPDUsessionsTarget"</w:t>
      </w:r>
    </w:p>
    <w:p w14:paraId="1B133DF5" w14:textId="77777777" w:rsidR="004F7EB4" w:rsidRDefault="004F7EB4" w:rsidP="004F7EB4">
      <w:pPr>
        <w:pStyle w:val="PL"/>
      </w:pPr>
      <w:r>
        <w:t xml:space="preserve">              - $ref: "#/components/schemas/MaxNumberofRegisteredsubscribersTarget"</w:t>
      </w:r>
    </w:p>
    <w:p w14:paraId="4C3CB233" w14:textId="77777777" w:rsidR="004F7EB4" w:rsidRDefault="004F7EB4" w:rsidP="004F7EB4">
      <w:pPr>
        <w:pStyle w:val="PL"/>
      </w:pPr>
      <w:r>
        <w:t xml:space="preserve">              - $ref: "TS28312_IntentNrm.yaml#/components/schemas/ExpectationTarget"</w:t>
      </w:r>
    </w:p>
    <w:p w14:paraId="4F8D3255" w14:textId="77777777" w:rsidR="004F7EB4" w:rsidRDefault="004F7EB4" w:rsidP="004F7EB4">
      <w:pPr>
        <w:pStyle w:val="PL"/>
      </w:pPr>
      <w:r>
        <w:t xml:space="preserve">        expectationContexts:</w:t>
      </w:r>
    </w:p>
    <w:p w14:paraId="76D0BE9E" w14:textId="77777777" w:rsidR="004F7EB4" w:rsidRDefault="004F7EB4" w:rsidP="004F7EB4">
      <w:pPr>
        <w:pStyle w:val="PL"/>
      </w:pPr>
      <w:r>
        <w:t xml:space="preserve">          type: array</w:t>
      </w:r>
    </w:p>
    <w:p w14:paraId="412DA823" w14:textId="77777777" w:rsidR="004F7EB4" w:rsidRDefault="004F7EB4" w:rsidP="004F7EB4">
      <w:pPr>
        <w:pStyle w:val="PL"/>
      </w:pPr>
      <w:r>
        <w:t xml:space="preserve">          items:</w:t>
      </w:r>
    </w:p>
    <w:p w14:paraId="0F98208F" w14:textId="77777777" w:rsidR="004F7EB4" w:rsidRDefault="004F7EB4" w:rsidP="004F7EB4">
      <w:pPr>
        <w:pStyle w:val="PL"/>
      </w:pPr>
      <w:r>
        <w:t xml:space="preserve">            $ref: "TS28312_IntentNrm.yaml#/components/schemas/ExpectationContext"</w:t>
      </w:r>
    </w:p>
    <w:p w14:paraId="5A25B942" w14:textId="77777777" w:rsidR="004F7EB4" w:rsidRDefault="004F7EB4" w:rsidP="004F7EB4">
      <w:pPr>
        <w:pStyle w:val="PL"/>
      </w:pPr>
      <w:r>
        <w:t xml:space="preserve">        expectationfulfilmentInfo:</w:t>
      </w:r>
    </w:p>
    <w:p w14:paraId="7440F25D" w14:textId="77777777" w:rsidR="004F7EB4" w:rsidRDefault="004F7EB4" w:rsidP="004F7EB4">
      <w:pPr>
        <w:pStyle w:val="PL"/>
      </w:pPr>
      <w:r>
        <w:t xml:space="preserve">            $ref: "TS28312_IntentNrm.yaml#/components/schemas/FulfilmentInfo" </w:t>
      </w:r>
    </w:p>
    <w:p w14:paraId="7A9ECE5F" w14:textId="77777777" w:rsidR="004F7EB4" w:rsidRDefault="004F7EB4" w:rsidP="004F7EB4">
      <w:pPr>
        <w:pStyle w:val="PL"/>
      </w:pPr>
      <w:r>
        <w:t xml:space="preserve">      required:</w:t>
      </w:r>
    </w:p>
    <w:p w14:paraId="396004A1" w14:textId="77777777" w:rsidR="004F7EB4" w:rsidRDefault="004F7EB4" w:rsidP="004F7EB4">
      <w:pPr>
        <w:pStyle w:val="PL"/>
      </w:pPr>
      <w:r>
        <w:t xml:space="preserve">        - expectationId                   </w:t>
      </w:r>
    </w:p>
    <w:p w14:paraId="339E608B" w14:textId="77777777" w:rsidR="004F7EB4" w:rsidRDefault="004F7EB4" w:rsidP="004F7EB4">
      <w:pPr>
        <w:pStyle w:val="PL"/>
      </w:pPr>
      <w:r>
        <w:t xml:space="preserve">   #-------Definition of the IntentExpectation dataType ----------#    </w:t>
      </w:r>
    </w:p>
    <w:p w14:paraId="5DEA75FB" w14:textId="77777777" w:rsidR="004F7EB4" w:rsidRDefault="004F7EB4" w:rsidP="004F7EB4">
      <w:pPr>
        <w:pStyle w:val="PL"/>
      </w:pPr>
    </w:p>
    <w:p w14:paraId="06BD14F3" w14:textId="77777777" w:rsidR="004F7EB4" w:rsidRDefault="004F7EB4" w:rsidP="004F7EB4">
      <w:pPr>
        <w:pStyle w:val="PL"/>
      </w:pPr>
      <w:r>
        <w:t xml:space="preserve">   #-------Definition of the scenario specific ExpectationObject dataType ----------#    </w:t>
      </w:r>
    </w:p>
    <w:p w14:paraId="1ED95DEF" w14:textId="77777777" w:rsidR="004F7EB4" w:rsidRDefault="004F7EB4" w:rsidP="004F7EB4">
      <w:pPr>
        <w:pStyle w:val="PL"/>
      </w:pPr>
      <w:r>
        <w:t xml:space="preserve">    RadioNetworkExpectationObject:</w:t>
      </w:r>
    </w:p>
    <w:p w14:paraId="13F56162" w14:textId="77777777" w:rsidR="004F7EB4" w:rsidRDefault="004F7EB4" w:rsidP="004F7EB4">
      <w:pPr>
        <w:pStyle w:val="PL"/>
      </w:pPr>
      <w:r>
        <w:t xml:space="preserve">      description: &gt;-</w:t>
      </w:r>
    </w:p>
    <w:p w14:paraId="47A5B1FC" w14:textId="77777777" w:rsidR="004F7EB4" w:rsidRDefault="004F7EB4" w:rsidP="004F7EB4">
      <w:pPr>
        <w:pStyle w:val="PL"/>
      </w:pPr>
      <w:r>
        <w:t xml:space="preserve">        This data type is the "ExpectationObject" data type with specialisations for RadioNetworkExpectation</w:t>
      </w:r>
    </w:p>
    <w:p w14:paraId="3AA9F207" w14:textId="77777777" w:rsidR="004F7EB4" w:rsidRDefault="004F7EB4" w:rsidP="004F7EB4">
      <w:pPr>
        <w:pStyle w:val="PL"/>
      </w:pPr>
      <w:r>
        <w:t xml:space="preserve">      type: object</w:t>
      </w:r>
    </w:p>
    <w:p w14:paraId="24B6DC73" w14:textId="77777777" w:rsidR="004F7EB4" w:rsidRDefault="004F7EB4" w:rsidP="004F7EB4">
      <w:pPr>
        <w:pStyle w:val="PL"/>
      </w:pPr>
      <w:r>
        <w:t xml:space="preserve">      properties:</w:t>
      </w:r>
    </w:p>
    <w:p w14:paraId="1633DC74" w14:textId="77777777" w:rsidR="004F7EB4" w:rsidRDefault="004F7EB4" w:rsidP="004F7EB4">
      <w:pPr>
        <w:pStyle w:val="PL"/>
      </w:pPr>
      <w:r>
        <w:lastRenderedPageBreak/>
        <w:t xml:space="preserve">        objectType:</w:t>
      </w:r>
    </w:p>
    <w:p w14:paraId="5E9D1C37" w14:textId="77777777" w:rsidR="004F7EB4" w:rsidRDefault="004F7EB4" w:rsidP="004F7EB4">
      <w:pPr>
        <w:pStyle w:val="PL"/>
      </w:pPr>
      <w:r>
        <w:t xml:space="preserve">          type: string</w:t>
      </w:r>
    </w:p>
    <w:p w14:paraId="4C504E29" w14:textId="77777777" w:rsidR="004F7EB4" w:rsidRDefault="004F7EB4" w:rsidP="004F7EB4">
      <w:pPr>
        <w:pStyle w:val="PL"/>
      </w:pPr>
      <w:r>
        <w:t xml:space="preserve">          enum:</w:t>
      </w:r>
    </w:p>
    <w:p w14:paraId="3FD34F1D" w14:textId="77777777" w:rsidR="004F7EB4" w:rsidRDefault="004F7EB4" w:rsidP="004F7EB4">
      <w:pPr>
        <w:pStyle w:val="PL"/>
      </w:pPr>
      <w:r>
        <w:t xml:space="preserve">            - RAN_SubNetwork</w:t>
      </w:r>
    </w:p>
    <w:p w14:paraId="288EEBAB" w14:textId="77777777" w:rsidR="004F7EB4" w:rsidRDefault="004F7EB4" w:rsidP="004F7EB4">
      <w:pPr>
        <w:pStyle w:val="PL"/>
      </w:pPr>
      <w:r>
        <w:t xml:space="preserve">        objectInstance:</w:t>
      </w:r>
    </w:p>
    <w:p w14:paraId="0DF3DAB0" w14:textId="77777777" w:rsidR="004F7EB4" w:rsidRDefault="004F7EB4" w:rsidP="004F7EB4">
      <w:pPr>
        <w:pStyle w:val="PL"/>
      </w:pPr>
      <w:r>
        <w:t xml:space="preserve">          $ref: 'TS28623_ComDefs.yaml#/components/schemas/Dn'</w:t>
      </w:r>
    </w:p>
    <w:p w14:paraId="5F194410" w14:textId="77777777" w:rsidR="004F7EB4" w:rsidRDefault="004F7EB4" w:rsidP="004F7EB4">
      <w:pPr>
        <w:pStyle w:val="PL"/>
      </w:pPr>
      <w:r>
        <w:t xml:space="preserve">        objectContexts:</w:t>
      </w:r>
    </w:p>
    <w:p w14:paraId="67550781" w14:textId="77777777" w:rsidR="004F7EB4" w:rsidRDefault="004F7EB4" w:rsidP="004F7EB4">
      <w:pPr>
        <w:pStyle w:val="PL"/>
      </w:pPr>
      <w:r>
        <w:t xml:space="preserve">          type: array</w:t>
      </w:r>
    </w:p>
    <w:p w14:paraId="440DDD12" w14:textId="77777777" w:rsidR="004F7EB4" w:rsidRDefault="004F7EB4" w:rsidP="004F7EB4">
      <w:pPr>
        <w:pStyle w:val="PL"/>
      </w:pPr>
      <w:r>
        <w:t xml:space="preserve">          items:</w:t>
      </w:r>
    </w:p>
    <w:p w14:paraId="62E6C305" w14:textId="77777777" w:rsidR="004F7EB4" w:rsidRDefault="004F7EB4" w:rsidP="004F7EB4">
      <w:pPr>
        <w:pStyle w:val="PL"/>
      </w:pPr>
      <w:r>
        <w:t xml:space="preserve">            type: object</w:t>
      </w:r>
    </w:p>
    <w:p w14:paraId="49D47B98" w14:textId="77777777" w:rsidR="004F7EB4" w:rsidRDefault="004F7EB4" w:rsidP="004F7EB4">
      <w:pPr>
        <w:pStyle w:val="PL"/>
      </w:pPr>
      <w:r>
        <w:t xml:space="preserve">            oneOf:</w:t>
      </w:r>
    </w:p>
    <w:p w14:paraId="77965BD2" w14:textId="77777777" w:rsidR="004F7EB4" w:rsidRDefault="004F7EB4" w:rsidP="004F7EB4">
      <w:pPr>
        <w:pStyle w:val="PL"/>
      </w:pPr>
      <w:r>
        <w:t xml:space="preserve">              - $ref: '#/components/schemas/CoverageAreaPolygonContext'</w:t>
      </w:r>
    </w:p>
    <w:p w14:paraId="5E4D6CD1" w14:textId="77777777" w:rsidR="004F7EB4" w:rsidRDefault="004F7EB4" w:rsidP="004F7EB4">
      <w:pPr>
        <w:pStyle w:val="PL"/>
      </w:pPr>
      <w:r>
        <w:t xml:space="preserve">              - $ref: '#/components/schemas/CoverageTACContext'</w:t>
      </w:r>
    </w:p>
    <w:p w14:paraId="5B546C8F" w14:textId="77777777" w:rsidR="004F7EB4" w:rsidRDefault="004F7EB4" w:rsidP="004F7EB4">
      <w:pPr>
        <w:pStyle w:val="PL"/>
      </w:pPr>
      <w:r>
        <w:t xml:space="preserve">              - $ref: '#/components/schemas/PLMNContext'</w:t>
      </w:r>
    </w:p>
    <w:p w14:paraId="50D59399" w14:textId="77777777" w:rsidR="004F7EB4" w:rsidRDefault="004F7EB4" w:rsidP="004F7EB4">
      <w:pPr>
        <w:pStyle w:val="PL"/>
      </w:pPr>
      <w:r>
        <w:t xml:space="preserve">              - $ref: '#/components/schemas/NRFqBandContext'</w:t>
      </w:r>
    </w:p>
    <w:p w14:paraId="2C8C32C5" w14:textId="77777777" w:rsidR="004F7EB4" w:rsidRDefault="004F7EB4" w:rsidP="004F7EB4">
      <w:pPr>
        <w:pStyle w:val="PL"/>
      </w:pPr>
      <w:r>
        <w:t xml:space="preserve">              - $ref: '#/components/schemas/RATContext'</w:t>
      </w:r>
    </w:p>
    <w:p w14:paraId="19846F68" w14:textId="77777777" w:rsidR="004F7EB4" w:rsidRDefault="004F7EB4" w:rsidP="004F7EB4">
      <w:pPr>
        <w:pStyle w:val="PL"/>
      </w:pPr>
      <w:r>
        <w:t xml:space="preserve">              - $ref: "#/components/schemas/UEGroupContext"</w:t>
      </w:r>
    </w:p>
    <w:p w14:paraId="08B2B955" w14:textId="77777777" w:rsidR="004F7EB4" w:rsidRDefault="004F7EB4" w:rsidP="004F7EB4">
      <w:pPr>
        <w:pStyle w:val="PL"/>
      </w:pPr>
      <w:r>
        <w:t xml:space="preserve">              - $ref: 'TS28312_IntentNrm.yaml#/components/schemas/ObjectContext'                                </w:t>
      </w:r>
    </w:p>
    <w:p w14:paraId="4B7CAF78" w14:textId="77777777" w:rsidR="004F7EB4" w:rsidRDefault="004F7EB4" w:rsidP="004F7EB4">
      <w:pPr>
        <w:pStyle w:val="PL"/>
      </w:pPr>
      <w:r>
        <w:t xml:space="preserve">    ServiceSupportExpectationObject: </w:t>
      </w:r>
    </w:p>
    <w:p w14:paraId="09647446" w14:textId="77777777" w:rsidR="004F7EB4" w:rsidRDefault="004F7EB4" w:rsidP="004F7EB4">
      <w:pPr>
        <w:pStyle w:val="PL"/>
      </w:pPr>
      <w:r>
        <w:t xml:space="preserve">      description: &gt;-</w:t>
      </w:r>
    </w:p>
    <w:p w14:paraId="6DCD678F" w14:textId="77777777" w:rsidR="004F7EB4" w:rsidRDefault="004F7EB4" w:rsidP="004F7EB4">
      <w:pPr>
        <w:pStyle w:val="PL"/>
      </w:pPr>
      <w:r>
        <w:t xml:space="preserve">        This data type is the "ExpectationObject" data type with specialisations for EdgeServiceSupportExpectation</w:t>
      </w:r>
    </w:p>
    <w:p w14:paraId="7C0AD9BF" w14:textId="77777777" w:rsidR="004F7EB4" w:rsidRDefault="004F7EB4" w:rsidP="004F7EB4">
      <w:pPr>
        <w:pStyle w:val="PL"/>
      </w:pPr>
      <w:r>
        <w:t xml:space="preserve">      type: object</w:t>
      </w:r>
    </w:p>
    <w:p w14:paraId="47507DE1" w14:textId="77777777" w:rsidR="004F7EB4" w:rsidRDefault="004F7EB4" w:rsidP="004F7EB4">
      <w:pPr>
        <w:pStyle w:val="PL"/>
      </w:pPr>
      <w:r>
        <w:t xml:space="preserve">      properties:</w:t>
      </w:r>
    </w:p>
    <w:p w14:paraId="75FA0690" w14:textId="77777777" w:rsidR="004F7EB4" w:rsidRDefault="004F7EB4" w:rsidP="004F7EB4">
      <w:pPr>
        <w:pStyle w:val="PL"/>
      </w:pPr>
      <w:r>
        <w:t xml:space="preserve">        objectType:</w:t>
      </w:r>
    </w:p>
    <w:p w14:paraId="13DABCC0" w14:textId="77777777" w:rsidR="004F7EB4" w:rsidRDefault="004F7EB4" w:rsidP="004F7EB4">
      <w:pPr>
        <w:pStyle w:val="PL"/>
      </w:pPr>
      <w:r>
        <w:t xml:space="preserve">          type: string</w:t>
      </w:r>
    </w:p>
    <w:p w14:paraId="4987BDBC" w14:textId="77777777" w:rsidR="004F7EB4" w:rsidRDefault="004F7EB4" w:rsidP="004F7EB4">
      <w:pPr>
        <w:pStyle w:val="PL"/>
      </w:pPr>
      <w:r>
        <w:t xml:space="preserve">          enum:</w:t>
      </w:r>
    </w:p>
    <w:p w14:paraId="7786A0AC" w14:textId="77777777" w:rsidR="004F7EB4" w:rsidRDefault="004F7EB4" w:rsidP="004F7EB4">
      <w:pPr>
        <w:pStyle w:val="PL"/>
      </w:pPr>
      <w:r>
        <w:t xml:space="preserve">            - EdgeService_Support #value for Edge Service Support Expectation--#</w:t>
      </w:r>
    </w:p>
    <w:p w14:paraId="02CEDC5A" w14:textId="77777777" w:rsidR="004F7EB4" w:rsidRDefault="004F7EB4" w:rsidP="004F7EB4">
      <w:pPr>
        <w:pStyle w:val="PL"/>
      </w:pPr>
      <w:r>
        <w:t xml:space="preserve">        objectInstance:</w:t>
      </w:r>
    </w:p>
    <w:p w14:paraId="54E81188" w14:textId="77777777" w:rsidR="004F7EB4" w:rsidRDefault="004F7EB4" w:rsidP="004F7EB4">
      <w:pPr>
        <w:pStyle w:val="PL"/>
      </w:pPr>
      <w:r>
        <w:t xml:space="preserve">          $ref: 'TS28623_ComDefs.yaml#/components/schemas/Dn'</w:t>
      </w:r>
    </w:p>
    <w:p w14:paraId="65F56805" w14:textId="77777777" w:rsidR="004F7EB4" w:rsidRDefault="004F7EB4" w:rsidP="004F7EB4">
      <w:pPr>
        <w:pStyle w:val="PL"/>
      </w:pPr>
      <w:r>
        <w:t xml:space="preserve">        objectContexts:</w:t>
      </w:r>
    </w:p>
    <w:p w14:paraId="12A481F4" w14:textId="77777777" w:rsidR="004F7EB4" w:rsidRDefault="004F7EB4" w:rsidP="004F7EB4">
      <w:pPr>
        <w:pStyle w:val="PL"/>
      </w:pPr>
      <w:r>
        <w:t xml:space="preserve">          type: array</w:t>
      </w:r>
    </w:p>
    <w:p w14:paraId="4C1A23F7" w14:textId="77777777" w:rsidR="004F7EB4" w:rsidRDefault="004F7EB4" w:rsidP="004F7EB4">
      <w:pPr>
        <w:pStyle w:val="PL"/>
      </w:pPr>
      <w:r>
        <w:t xml:space="preserve">          items:</w:t>
      </w:r>
    </w:p>
    <w:p w14:paraId="21E288A8" w14:textId="77777777" w:rsidR="004F7EB4" w:rsidRDefault="004F7EB4" w:rsidP="004F7EB4">
      <w:pPr>
        <w:pStyle w:val="PL"/>
      </w:pPr>
      <w:r>
        <w:t xml:space="preserve">            type: object</w:t>
      </w:r>
    </w:p>
    <w:p w14:paraId="0AA16B47" w14:textId="77777777" w:rsidR="004F7EB4" w:rsidRDefault="004F7EB4" w:rsidP="004F7EB4">
      <w:pPr>
        <w:pStyle w:val="PL"/>
      </w:pPr>
      <w:r>
        <w:t xml:space="preserve">            oneOf:</w:t>
      </w:r>
    </w:p>
    <w:p w14:paraId="6D9D38E4" w14:textId="77777777" w:rsidR="004F7EB4" w:rsidRDefault="004F7EB4" w:rsidP="004F7EB4">
      <w:pPr>
        <w:pStyle w:val="PL"/>
      </w:pPr>
      <w:r>
        <w:t xml:space="preserve">              - $ref: '#/components/schemas/EdgeIdenfiticationIdContext'</w:t>
      </w:r>
    </w:p>
    <w:p w14:paraId="439C6236" w14:textId="77777777" w:rsidR="004F7EB4" w:rsidRDefault="004F7EB4" w:rsidP="004F7EB4">
      <w:pPr>
        <w:pStyle w:val="PL"/>
      </w:pPr>
      <w:r>
        <w:t xml:space="preserve">              - $ref: '#/components/schemas/EdgeIdentificationLocContext'</w:t>
      </w:r>
    </w:p>
    <w:p w14:paraId="6170944C" w14:textId="77777777" w:rsidR="004F7EB4" w:rsidRDefault="004F7EB4" w:rsidP="004F7EB4">
      <w:pPr>
        <w:pStyle w:val="PL"/>
      </w:pPr>
      <w:r>
        <w:t xml:space="preserve">              - $ref: '#/components/schemas/CoverageAreaTAContext'   </w:t>
      </w:r>
    </w:p>
    <w:p w14:paraId="36F609EB" w14:textId="77777777" w:rsidR="004F7EB4" w:rsidRDefault="004F7EB4" w:rsidP="004F7EB4">
      <w:pPr>
        <w:pStyle w:val="PL"/>
      </w:pPr>
      <w:r>
        <w:t xml:space="preserve">              - $ref: 'TS28312_IntentNrm.yaml#/components/schemas/ObjectContext'   </w:t>
      </w:r>
    </w:p>
    <w:p w14:paraId="17E73BD7" w14:textId="77777777" w:rsidR="004F7EB4" w:rsidRDefault="004F7EB4" w:rsidP="004F7EB4">
      <w:pPr>
        <w:pStyle w:val="PL"/>
      </w:pPr>
      <w:r>
        <w:t xml:space="preserve">    5GCNetworkExpectationObject:</w:t>
      </w:r>
    </w:p>
    <w:p w14:paraId="1CEF54D0" w14:textId="77777777" w:rsidR="004F7EB4" w:rsidRDefault="004F7EB4" w:rsidP="004F7EB4">
      <w:pPr>
        <w:pStyle w:val="PL"/>
      </w:pPr>
      <w:r>
        <w:t xml:space="preserve">      description: &gt;-</w:t>
      </w:r>
    </w:p>
    <w:p w14:paraId="249581C3" w14:textId="77777777" w:rsidR="004F7EB4" w:rsidRDefault="004F7EB4" w:rsidP="004F7EB4">
      <w:pPr>
        <w:pStyle w:val="PL"/>
      </w:pPr>
      <w:r>
        <w:t xml:space="preserve">        This data type is the "ExpectationObject" data type with specialisations for 5GCNetworkExpectation</w:t>
      </w:r>
    </w:p>
    <w:p w14:paraId="169FD349" w14:textId="77777777" w:rsidR="004F7EB4" w:rsidRDefault="004F7EB4" w:rsidP="004F7EB4">
      <w:pPr>
        <w:pStyle w:val="PL"/>
      </w:pPr>
      <w:r>
        <w:t xml:space="preserve">      type: object</w:t>
      </w:r>
    </w:p>
    <w:p w14:paraId="0C7948E7" w14:textId="77777777" w:rsidR="004F7EB4" w:rsidRDefault="004F7EB4" w:rsidP="004F7EB4">
      <w:pPr>
        <w:pStyle w:val="PL"/>
      </w:pPr>
      <w:r>
        <w:t xml:space="preserve">      properties:</w:t>
      </w:r>
    </w:p>
    <w:p w14:paraId="23EE6DEF" w14:textId="77777777" w:rsidR="004F7EB4" w:rsidRDefault="004F7EB4" w:rsidP="004F7EB4">
      <w:pPr>
        <w:pStyle w:val="PL"/>
      </w:pPr>
      <w:r>
        <w:t xml:space="preserve">        objectType:</w:t>
      </w:r>
    </w:p>
    <w:p w14:paraId="0CFC1D27" w14:textId="77777777" w:rsidR="004F7EB4" w:rsidRDefault="004F7EB4" w:rsidP="004F7EB4">
      <w:pPr>
        <w:pStyle w:val="PL"/>
      </w:pPr>
      <w:r>
        <w:t xml:space="preserve">          type: string</w:t>
      </w:r>
    </w:p>
    <w:p w14:paraId="3EF724E7" w14:textId="77777777" w:rsidR="004F7EB4" w:rsidRDefault="004F7EB4" w:rsidP="004F7EB4">
      <w:pPr>
        <w:pStyle w:val="PL"/>
      </w:pPr>
      <w:r>
        <w:t xml:space="preserve">          enum:</w:t>
      </w:r>
    </w:p>
    <w:p w14:paraId="2A4F938D" w14:textId="77777777" w:rsidR="004F7EB4" w:rsidRDefault="004F7EB4" w:rsidP="004F7EB4">
      <w:pPr>
        <w:pStyle w:val="PL"/>
      </w:pPr>
      <w:r>
        <w:t xml:space="preserve">            - 5GC_SubNetwork #value for 5GC Network Expectation--#</w:t>
      </w:r>
    </w:p>
    <w:p w14:paraId="49DC55B3" w14:textId="77777777" w:rsidR="004F7EB4" w:rsidRDefault="004F7EB4" w:rsidP="004F7EB4">
      <w:pPr>
        <w:pStyle w:val="PL"/>
      </w:pPr>
      <w:r>
        <w:t xml:space="preserve">        objectInstance:</w:t>
      </w:r>
    </w:p>
    <w:p w14:paraId="24D086D3" w14:textId="77777777" w:rsidR="004F7EB4" w:rsidRDefault="004F7EB4" w:rsidP="004F7EB4">
      <w:pPr>
        <w:pStyle w:val="PL"/>
      </w:pPr>
      <w:r>
        <w:t xml:space="preserve">          $ref: "TS28623_ComDefs.yaml#/components/schemas/Dn"</w:t>
      </w:r>
    </w:p>
    <w:p w14:paraId="6ED11B79" w14:textId="77777777" w:rsidR="004F7EB4" w:rsidRDefault="004F7EB4" w:rsidP="004F7EB4">
      <w:pPr>
        <w:pStyle w:val="PL"/>
      </w:pPr>
      <w:r>
        <w:t xml:space="preserve">        objectContexts:</w:t>
      </w:r>
    </w:p>
    <w:p w14:paraId="6717F474" w14:textId="77777777" w:rsidR="004F7EB4" w:rsidRDefault="004F7EB4" w:rsidP="004F7EB4">
      <w:pPr>
        <w:pStyle w:val="PL"/>
      </w:pPr>
      <w:r>
        <w:t xml:space="preserve">          type: array</w:t>
      </w:r>
    </w:p>
    <w:p w14:paraId="1D09FDF4" w14:textId="77777777" w:rsidR="004F7EB4" w:rsidRDefault="004F7EB4" w:rsidP="004F7EB4">
      <w:pPr>
        <w:pStyle w:val="PL"/>
      </w:pPr>
      <w:r>
        <w:t xml:space="preserve">          items:</w:t>
      </w:r>
    </w:p>
    <w:p w14:paraId="23603E21" w14:textId="77777777" w:rsidR="004F7EB4" w:rsidRDefault="004F7EB4" w:rsidP="004F7EB4">
      <w:pPr>
        <w:pStyle w:val="PL"/>
      </w:pPr>
      <w:r>
        <w:t xml:space="preserve">            type: object</w:t>
      </w:r>
    </w:p>
    <w:p w14:paraId="3E3C2C37" w14:textId="77777777" w:rsidR="004F7EB4" w:rsidRDefault="004F7EB4" w:rsidP="004F7EB4">
      <w:pPr>
        <w:pStyle w:val="PL"/>
      </w:pPr>
      <w:r>
        <w:t xml:space="preserve">            oneOf:</w:t>
      </w:r>
    </w:p>
    <w:p w14:paraId="2579049C" w14:textId="77777777" w:rsidR="004F7EB4" w:rsidRDefault="004F7EB4" w:rsidP="004F7EB4">
      <w:pPr>
        <w:pStyle w:val="PL"/>
      </w:pPr>
      <w:r>
        <w:t xml:space="preserve">              - $ref: "#/components/schemas/NfTypeContext"</w:t>
      </w:r>
    </w:p>
    <w:p w14:paraId="2EB2AB37" w14:textId="77777777" w:rsidR="004F7EB4" w:rsidRDefault="004F7EB4" w:rsidP="004F7EB4">
      <w:pPr>
        <w:pStyle w:val="PL"/>
      </w:pPr>
      <w:r>
        <w:t xml:space="preserve">              - $ref: "#/components/schemas/NfInstanceLocationContext"</w:t>
      </w:r>
    </w:p>
    <w:p w14:paraId="175F2EF4" w14:textId="77777777" w:rsidR="004F7EB4" w:rsidRDefault="004F7EB4" w:rsidP="004F7EB4">
      <w:pPr>
        <w:pStyle w:val="PL"/>
      </w:pPr>
      <w:r>
        <w:t xml:space="preserve">              - $ref: "#/components/schemas/PLMNContext"</w:t>
      </w:r>
    </w:p>
    <w:p w14:paraId="3999158A" w14:textId="77777777" w:rsidR="004F7EB4" w:rsidRDefault="004F7EB4" w:rsidP="004F7EB4">
      <w:pPr>
        <w:pStyle w:val="PL"/>
      </w:pPr>
      <w:r>
        <w:t xml:space="preserve">              - $ref: "#/components/schemas/TaiContext"</w:t>
      </w:r>
    </w:p>
    <w:p w14:paraId="40DC333D" w14:textId="77777777" w:rsidR="004F7EB4" w:rsidRDefault="004F7EB4" w:rsidP="004F7EB4">
      <w:pPr>
        <w:pStyle w:val="PL"/>
      </w:pPr>
      <w:r>
        <w:t xml:space="preserve">              - $ref: "#/components/schemas/ObjectContext"            </w:t>
      </w:r>
    </w:p>
    <w:p w14:paraId="5AA67869" w14:textId="77777777" w:rsidR="004F7EB4" w:rsidRDefault="004F7EB4" w:rsidP="004F7EB4">
      <w:pPr>
        <w:pStyle w:val="PL"/>
      </w:pPr>
      <w:r>
        <w:t xml:space="preserve">   #-------Definition of the ExpectationObject dataType ----------#    </w:t>
      </w:r>
    </w:p>
    <w:p w14:paraId="3F663866" w14:textId="77777777" w:rsidR="004F7EB4" w:rsidRDefault="004F7EB4" w:rsidP="004F7EB4">
      <w:pPr>
        <w:pStyle w:val="PL"/>
      </w:pPr>
    </w:p>
    <w:p w14:paraId="4F8E7C3E" w14:textId="77777777" w:rsidR="004F7EB4" w:rsidRDefault="004F7EB4" w:rsidP="004F7EB4">
      <w:pPr>
        <w:pStyle w:val="PL"/>
      </w:pPr>
    </w:p>
    <w:p w14:paraId="2841328A" w14:textId="77777777" w:rsidR="004F7EB4" w:rsidRDefault="004F7EB4" w:rsidP="004F7EB4">
      <w:pPr>
        <w:pStyle w:val="PL"/>
      </w:pPr>
      <w:r>
        <w:t xml:space="preserve">   #-------Definition of the Scenario specific ExpectationTarget dataType----------#     </w:t>
      </w:r>
    </w:p>
    <w:p w14:paraId="683C8DB4" w14:textId="77777777" w:rsidR="004F7EB4" w:rsidRDefault="004F7EB4" w:rsidP="004F7EB4">
      <w:pPr>
        <w:pStyle w:val="PL"/>
      </w:pPr>
      <w:r>
        <w:t xml:space="preserve">    WeakRSRPRatioTarget:</w:t>
      </w:r>
    </w:p>
    <w:p w14:paraId="76152DB8" w14:textId="77777777" w:rsidR="004F7EB4" w:rsidRDefault="004F7EB4" w:rsidP="004F7EB4">
      <w:pPr>
        <w:pStyle w:val="PL"/>
      </w:pPr>
      <w:r>
        <w:t xml:space="preserve">      description: &gt;-</w:t>
      </w:r>
    </w:p>
    <w:p w14:paraId="2587EB4C" w14:textId="77777777" w:rsidR="004F7EB4" w:rsidRDefault="004F7EB4" w:rsidP="004F7EB4">
      <w:pPr>
        <w:pStyle w:val="PL"/>
      </w:pPr>
      <w:r>
        <w:t xml:space="preserve">        This data type is the "ExpectationTarget" data type with specialisations for WeakRSRPRatioTarget</w:t>
      </w:r>
    </w:p>
    <w:p w14:paraId="6A5A9B66" w14:textId="77777777" w:rsidR="004F7EB4" w:rsidRDefault="004F7EB4" w:rsidP="004F7EB4">
      <w:pPr>
        <w:pStyle w:val="PL"/>
      </w:pPr>
      <w:r>
        <w:t xml:space="preserve">      type: object</w:t>
      </w:r>
    </w:p>
    <w:p w14:paraId="31087B43" w14:textId="77777777" w:rsidR="004F7EB4" w:rsidRDefault="004F7EB4" w:rsidP="004F7EB4">
      <w:pPr>
        <w:pStyle w:val="PL"/>
      </w:pPr>
      <w:r>
        <w:t xml:space="preserve">      properties:</w:t>
      </w:r>
    </w:p>
    <w:p w14:paraId="2D6D7FB3" w14:textId="77777777" w:rsidR="004F7EB4" w:rsidRDefault="004F7EB4" w:rsidP="004F7EB4">
      <w:pPr>
        <w:pStyle w:val="PL"/>
      </w:pPr>
      <w:r>
        <w:t xml:space="preserve">        targetName:</w:t>
      </w:r>
    </w:p>
    <w:p w14:paraId="5CC8BF02" w14:textId="77777777" w:rsidR="004F7EB4" w:rsidRDefault="004F7EB4" w:rsidP="004F7EB4">
      <w:pPr>
        <w:pStyle w:val="PL"/>
      </w:pPr>
      <w:r>
        <w:t xml:space="preserve">          type: string</w:t>
      </w:r>
    </w:p>
    <w:p w14:paraId="1C54866C" w14:textId="77777777" w:rsidR="004F7EB4" w:rsidRDefault="004F7EB4" w:rsidP="004F7EB4">
      <w:pPr>
        <w:pStyle w:val="PL"/>
      </w:pPr>
      <w:r>
        <w:t xml:space="preserve">          enum:</w:t>
      </w:r>
    </w:p>
    <w:p w14:paraId="71B596C7" w14:textId="77777777" w:rsidR="004F7EB4" w:rsidRDefault="004F7EB4" w:rsidP="004F7EB4">
      <w:pPr>
        <w:pStyle w:val="PL"/>
      </w:pPr>
      <w:r>
        <w:t xml:space="preserve">            - WeakRSRPRatio</w:t>
      </w:r>
    </w:p>
    <w:p w14:paraId="5E663D50" w14:textId="77777777" w:rsidR="004F7EB4" w:rsidRDefault="004F7EB4" w:rsidP="004F7EB4">
      <w:pPr>
        <w:pStyle w:val="PL"/>
      </w:pPr>
      <w:r>
        <w:t xml:space="preserve">        targetCondition:</w:t>
      </w:r>
    </w:p>
    <w:p w14:paraId="134B0AFE" w14:textId="77777777" w:rsidR="004F7EB4" w:rsidRDefault="004F7EB4" w:rsidP="004F7EB4">
      <w:pPr>
        <w:pStyle w:val="PL"/>
      </w:pPr>
      <w:r>
        <w:t xml:space="preserve">          type: string</w:t>
      </w:r>
    </w:p>
    <w:p w14:paraId="40F17F73" w14:textId="77777777" w:rsidR="004F7EB4" w:rsidRDefault="004F7EB4" w:rsidP="004F7EB4">
      <w:pPr>
        <w:pStyle w:val="PL"/>
      </w:pPr>
      <w:r>
        <w:t xml:space="preserve">          enum:</w:t>
      </w:r>
    </w:p>
    <w:p w14:paraId="0BB33C11" w14:textId="77777777" w:rsidR="004F7EB4" w:rsidRDefault="004F7EB4" w:rsidP="004F7EB4">
      <w:pPr>
        <w:pStyle w:val="PL"/>
      </w:pPr>
      <w:r>
        <w:lastRenderedPageBreak/>
        <w:t xml:space="preserve">            - IS_LESS_THAN</w:t>
      </w:r>
    </w:p>
    <w:p w14:paraId="7614111E" w14:textId="77777777" w:rsidR="004F7EB4" w:rsidRDefault="004F7EB4" w:rsidP="004F7EB4">
      <w:pPr>
        <w:pStyle w:val="PL"/>
      </w:pPr>
      <w:r>
        <w:t xml:space="preserve">        targetValueRange:</w:t>
      </w:r>
    </w:p>
    <w:p w14:paraId="7AE1ADE5" w14:textId="77777777" w:rsidR="004F7EB4" w:rsidRDefault="004F7EB4" w:rsidP="004F7EB4">
      <w:pPr>
        <w:pStyle w:val="PL"/>
      </w:pPr>
      <w:r>
        <w:t xml:space="preserve">          type: integer</w:t>
      </w:r>
    </w:p>
    <w:p w14:paraId="3ED93017" w14:textId="77777777" w:rsidR="004F7EB4" w:rsidRDefault="004F7EB4" w:rsidP="004F7EB4">
      <w:pPr>
        <w:pStyle w:val="PL"/>
      </w:pPr>
      <w:r>
        <w:t xml:space="preserve">          minimum: 0</w:t>
      </w:r>
    </w:p>
    <w:p w14:paraId="2D16AC9C" w14:textId="77777777" w:rsidR="004F7EB4" w:rsidRDefault="004F7EB4" w:rsidP="004F7EB4">
      <w:pPr>
        <w:pStyle w:val="PL"/>
      </w:pPr>
      <w:r>
        <w:t xml:space="preserve">          maximum: 100</w:t>
      </w:r>
    </w:p>
    <w:p w14:paraId="59E8B6BC" w14:textId="77777777" w:rsidR="004F7EB4" w:rsidRDefault="004F7EB4" w:rsidP="004F7EB4">
      <w:pPr>
        <w:pStyle w:val="PL"/>
      </w:pPr>
      <w:r>
        <w:t xml:space="preserve">        targetContexts:</w:t>
      </w:r>
    </w:p>
    <w:p w14:paraId="4FB730E0" w14:textId="77777777" w:rsidR="004F7EB4" w:rsidRDefault="004F7EB4" w:rsidP="004F7EB4">
      <w:pPr>
        <w:pStyle w:val="PL"/>
      </w:pPr>
      <w:r>
        <w:t xml:space="preserve">          $ref: '#/components/schemas/WeakRSRPContext'</w:t>
      </w:r>
    </w:p>
    <w:p w14:paraId="41DACE67" w14:textId="77777777" w:rsidR="004F7EB4" w:rsidRDefault="004F7EB4" w:rsidP="004F7EB4">
      <w:pPr>
        <w:pStyle w:val="PL"/>
      </w:pPr>
      <w:r>
        <w:t xml:space="preserve">    WeakRSRPContext:</w:t>
      </w:r>
    </w:p>
    <w:p w14:paraId="022D14C5" w14:textId="77777777" w:rsidR="004F7EB4" w:rsidRDefault="004F7EB4" w:rsidP="004F7EB4">
      <w:pPr>
        <w:pStyle w:val="PL"/>
      </w:pPr>
      <w:r>
        <w:t xml:space="preserve">      description: &gt;-</w:t>
      </w:r>
    </w:p>
    <w:p w14:paraId="16828AC2" w14:textId="77777777" w:rsidR="004F7EB4" w:rsidRDefault="004F7EB4" w:rsidP="004F7EB4">
      <w:pPr>
        <w:pStyle w:val="PL"/>
      </w:pPr>
      <w:r>
        <w:t xml:space="preserve">        This data type is the "TargetContext" data type with specialisations for WeakRSRPContext</w:t>
      </w:r>
    </w:p>
    <w:p w14:paraId="2911E901" w14:textId="77777777" w:rsidR="004F7EB4" w:rsidRDefault="004F7EB4" w:rsidP="004F7EB4">
      <w:pPr>
        <w:pStyle w:val="PL"/>
      </w:pPr>
      <w:r>
        <w:t xml:space="preserve">      type: object</w:t>
      </w:r>
    </w:p>
    <w:p w14:paraId="2F24A282" w14:textId="77777777" w:rsidR="004F7EB4" w:rsidRDefault="004F7EB4" w:rsidP="004F7EB4">
      <w:pPr>
        <w:pStyle w:val="PL"/>
      </w:pPr>
      <w:r>
        <w:t xml:space="preserve">      properties:</w:t>
      </w:r>
    </w:p>
    <w:p w14:paraId="2B7B1238" w14:textId="77777777" w:rsidR="004F7EB4" w:rsidRDefault="004F7EB4" w:rsidP="004F7EB4">
      <w:pPr>
        <w:pStyle w:val="PL"/>
      </w:pPr>
      <w:r>
        <w:t xml:space="preserve">        contextAttribute:</w:t>
      </w:r>
    </w:p>
    <w:p w14:paraId="2B76C2A4" w14:textId="77777777" w:rsidR="004F7EB4" w:rsidRDefault="004F7EB4" w:rsidP="004F7EB4">
      <w:pPr>
        <w:pStyle w:val="PL"/>
      </w:pPr>
      <w:r>
        <w:t xml:space="preserve">          type: string</w:t>
      </w:r>
    </w:p>
    <w:p w14:paraId="0615CE52" w14:textId="77777777" w:rsidR="004F7EB4" w:rsidRDefault="004F7EB4" w:rsidP="004F7EB4">
      <w:pPr>
        <w:pStyle w:val="PL"/>
      </w:pPr>
      <w:r>
        <w:t xml:space="preserve">          enum:</w:t>
      </w:r>
    </w:p>
    <w:p w14:paraId="0D98D0DF" w14:textId="77777777" w:rsidR="004F7EB4" w:rsidRDefault="004F7EB4" w:rsidP="004F7EB4">
      <w:pPr>
        <w:pStyle w:val="PL"/>
      </w:pPr>
      <w:r>
        <w:t xml:space="preserve">            - WeakRSRPThreshold</w:t>
      </w:r>
    </w:p>
    <w:p w14:paraId="3A91AD84" w14:textId="77777777" w:rsidR="004F7EB4" w:rsidRDefault="004F7EB4" w:rsidP="004F7EB4">
      <w:pPr>
        <w:pStyle w:val="PL"/>
      </w:pPr>
      <w:r>
        <w:t xml:space="preserve">        contextCondition:</w:t>
      </w:r>
    </w:p>
    <w:p w14:paraId="01BA64C4" w14:textId="77777777" w:rsidR="004F7EB4" w:rsidRDefault="004F7EB4" w:rsidP="004F7EB4">
      <w:pPr>
        <w:pStyle w:val="PL"/>
      </w:pPr>
      <w:r>
        <w:t xml:space="preserve">          type: string</w:t>
      </w:r>
    </w:p>
    <w:p w14:paraId="66B87570" w14:textId="77777777" w:rsidR="004F7EB4" w:rsidRDefault="004F7EB4" w:rsidP="004F7EB4">
      <w:pPr>
        <w:pStyle w:val="PL"/>
      </w:pPr>
      <w:r>
        <w:t xml:space="preserve">          enum:</w:t>
      </w:r>
    </w:p>
    <w:p w14:paraId="4D7E3968" w14:textId="77777777" w:rsidR="004F7EB4" w:rsidRDefault="004F7EB4" w:rsidP="004F7EB4">
      <w:pPr>
        <w:pStyle w:val="PL"/>
      </w:pPr>
      <w:r>
        <w:t xml:space="preserve">            - IS_LESS_THAN</w:t>
      </w:r>
    </w:p>
    <w:p w14:paraId="7E6D34F3" w14:textId="77777777" w:rsidR="004F7EB4" w:rsidRDefault="004F7EB4" w:rsidP="004F7EB4">
      <w:pPr>
        <w:pStyle w:val="PL"/>
      </w:pPr>
      <w:r>
        <w:t xml:space="preserve">        contextValueRange:</w:t>
      </w:r>
    </w:p>
    <w:p w14:paraId="3E955D3E" w14:textId="77777777" w:rsidR="004F7EB4" w:rsidRDefault="004F7EB4" w:rsidP="004F7EB4">
      <w:pPr>
        <w:pStyle w:val="PL"/>
      </w:pPr>
      <w:r>
        <w:t xml:space="preserve">          type: number</w:t>
      </w:r>
    </w:p>
    <w:p w14:paraId="0326DCE2" w14:textId="77777777" w:rsidR="004F7EB4" w:rsidRDefault="004F7EB4" w:rsidP="004F7EB4">
      <w:pPr>
        <w:pStyle w:val="PL"/>
      </w:pPr>
      <w:r>
        <w:t xml:space="preserve">    LowSINRRatioTarget:</w:t>
      </w:r>
    </w:p>
    <w:p w14:paraId="04F476EA" w14:textId="77777777" w:rsidR="004F7EB4" w:rsidRDefault="004F7EB4" w:rsidP="004F7EB4">
      <w:pPr>
        <w:pStyle w:val="PL"/>
      </w:pPr>
      <w:r>
        <w:t xml:space="preserve">      description: &gt;-</w:t>
      </w:r>
    </w:p>
    <w:p w14:paraId="318293F3" w14:textId="77777777" w:rsidR="004F7EB4" w:rsidRDefault="004F7EB4" w:rsidP="004F7EB4">
      <w:pPr>
        <w:pStyle w:val="PL"/>
      </w:pPr>
      <w:r>
        <w:t xml:space="preserve">        This data type is the "ExpectationTarget" data type with specialisations for LowSINRatioTarget</w:t>
      </w:r>
    </w:p>
    <w:p w14:paraId="7972B0CC" w14:textId="77777777" w:rsidR="004F7EB4" w:rsidRDefault="004F7EB4" w:rsidP="004F7EB4">
      <w:pPr>
        <w:pStyle w:val="PL"/>
      </w:pPr>
      <w:r>
        <w:t xml:space="preserve">      type: object</w:t>
      </w:r>
    </w:p>
    <w:p w14:paraId="3FF589C4" w14:textId="77777777" w:rsidR="004F7EB4" w:rsidRDefault="004F7EB4" w:rsidP="004F7EB4">
      <w:pPr>
        <w:pStyle w:val="PL"/>
      </w:pPr>
      <w:r>
        <w:t xml:space="preserve">      properties:</w:t>
      </w:r>
    </w:p>
    <w:p w14:paraId="49B30BFB" w14:textId="77777777" w:rsidR="004F7EB4" w:rsidRDefault="004F7EB4" w:rsidP="004F7EB4">
      <w:pPr>
        <w:pStyle w:val="PL"/>
      </w:pPr>
      <w:r>
        <w:t xml:space="preserve">        targetName:</w:t>
      </w:r>
    </w:p>
    <w:p w14:paraId="74DF659C" w14:textId="77777777" w:rsidR="004F7EB4" w:rsidRDefault="004F7EB4" w:rsidP="004F7EB4">
      <w:pPr>
        <w:pStyle w:val="PL"/>
      </w:pPr>
      <w:r>
        <w:t xml:space="preserve">          type: string</w:t>
      </w:r>
    </w:p>
    <w:p w14:paraId="394A122D" w14:textId="77777777" w:rsidR="004F7EB4" w:rsidRDefault="004F7EB4" w:rsidP="004F7EB4">
      <w:pPr>
        <w:pStyle w:val="PL"/>
      </w:pPr>
      <w:r>
        <w:t xml:space="preserve">          enum:</w:t>
      </w:r>
    </w:p>
    <w:p w14:paraId="69A80F9A" w14:textId="77777777" w:rsidR="004F7EB4" w:rsidRDefault="004F7EB4" w:rsidP="004F7EB4">
      <w:pPr>
        <w:pStyle w:val="PL"/>
      </w:pPr>
      <w:r>
        <w:t xml:space="preserve">            - LowSINRRatio</w:t>
      </w:r>
    </w:p>
    <w:p w14:paraId="6F6B7D2E" w14:textId="77777777" w:rsidR="004F7EB4" w:rsidRDefault="004F7EB4" w:rsidP="004F7EB4">
      <w:pPr>
        <w:pStyle w:val="PL"/>
      </w:pPr>
      <w:r>
        <w:t xml:space="preserve">        targetCondition:</w:t>
      </w:r>
    </w:p>
    <w:p w14:paraId="09AE3FAE" w14:textId="77777777" w:rsidR="004F7EB4" w:rsidRDefault="004F7EB4" w:rsidP="004F7EB4">
      <w:pPr>
        <w:pStyle w:val="PL"/>
      </w:pPr>
      <w:r>
        <w:t xml:space="preserve">          type: string</w:t>
      </w:r>
    </w:p>
    <w:p w14:paraId="7CCDB453" w14:textId="77777777" w:rsidR="004F7EB4" w:rsidRDefault="004F7EB4" w:rsidP="004F7EB4">
      <w:pPr>
        <w:pStyle w:val="PL"/>
      </w:pPr>
      <w:r>
        <w:t xml:space="preserve">          enum:</w:t>
      </w:r>
    </w:p>
    <w:p w14:paraId="7A8BC43E" w14:textId="77777777" w:rsidR="004F7EB4" w:rsidRDefault="004F7EB4" w:rsidP="004F7EB4">
      <w:pPr>
        <w:pStyle w:val="PL"/>
      </w:pPr>
      <w:r>
        <w:t xml:space="preserve">            - IS_LESS_THAN</w:t>
      </w:r>
    </w:p>
    <w:p w14:paraId="5EF47489" w14:textId="77777777" w:rsidR="004F7EB4" w:rsidRDefault="004F7EB4" w:rsidP="004F7EB4">
      <w:pPr>
        <w:pStyle w:val="PL"/>
      </w:pPr>
      <w:r>
        <w:t xml:space="preserve">        targetValueRange:</w:t>
      </w:r>
    </w:p>
    <w:p w14:paraId="632788E7" w14:textId="77777777" w:rsidR="004F7EB4" w:rsidRDefault="004F7EB4" w:rsidP="004F7EB4">
      <w:pPr>
        <w:pStyle w:val="PL"/>
      </w:pPr>
      <w:r>
        <w:t xml:space="preserve">          type: integer</w:t>
      </w:r>
    </w:p>
    <w:p w14:paraId="7EBBFDA6" w14:textId="77777777" w:rsidR="004F7EB4" w:rsidRDefault="004F7EB4" w:rsidP="004F7EB4">
      <w:pPr>
        <w:pStyle w:val="PL"/>
      </w:pPr>
      <w:r>
        <w:t xml:space="preserve">          minimum: 0</w:t>
      </w:r>
    </w:p>
    <w:p w14:paraId="0CFED38D" w14:textId="77777777" w:rsidR="004F7EB4" w:rsidRDefault="004F7EB4" w:rsidP="004F7EB4">
      <w:pPr>
        <w:pStyle w:val="PL"/>
      </w:pPr>
      <w:r>
        <w:t xml:space="preserve">          maximum: 100</w:t>
      </w:r>
    </w:p>
    <w:p w14:paraId="270680A5" w14:textId="77777777" w:rsidR="004F7EB4" w:rsidRDefault="004F7EB4" w:rsidP="004F7EB4">
      <w:pPr>
        <w:pStyle w:val="PL"/>
      </w:pPr>
      <w:r>
        <w:t xml:space="preserve">        targetContexts:</w:t>
      </w:r>
    </w:p>
    <w:p w14:paraId="3F820B2A" w14:textId="77777777" w:rsidR="004F7EB4" w:rsidRDefault="004F7EB4" w:rsidP="004F7EB4">
      <w:pPr>
        <w:pStyle w:val="PL"/>
      </w:pPr>
      <w:r>
        <w:t xml:space="preserve">          $ref: '#/components/schemas/LowSINRContext'</w:t>
      </w:r>
    </w:p>
    <w:p w14:paraId="7AF32033" w14:textId="77777777" w:rsidR="004F7EB4" w:rsidRDefault="004F7EB4" w:rsidP="004F7EB4">
      <w:pPr>
        <w:pStyle w:val="PL"/>
      </w:pPr>
      <w:r>
        <w:t xml:space="preserve">    LowSINRContext:</w:t>
      </w:r>
    </w:p>
    <w:p w14:paraId="5C272B7A" w14:textId="77777777" w:rsidR="004F7EB4" w:rsidRDefault="004F7EB4" w:rsidP="004F7EB4">
      <w:pPr>
        <w:pStyle w:val="PL"/>
      </w:pPr>
      <w:r>
        <w:t xml:space="preserve">      description: &gt;-</w:t>
      </w:r>
    </w:p>
    <w:p w14:paraId="65BBD756" w14:textId="77777777" w:rsidR="004F7EB4" w:rsidRDefault="004F7EB4" w:rsidP="004F7EB4">
      <w:pPr>
        <w:pStyle w:val="PL"/>
      </w:pPr>
      <w:r>
        <w:t xml:space="preserve">        This data type is the "TargetContext" data type with specialisations for LowSINRContext</w:t>
      </w:r>
    </w:p>
    <w:p w14:paraId="7240ED48" w14:textId="77777777" w:rsidR="004F7EB4" w:rsidRDefault="004F7EB4" w:rsidP="004F7EB4">
      <w:pPr>
        <w:pStyle w:val="PL"/>
      </w:pPr>
      <w:r>
        <w:t xml:space="preserve">      type: object</w:t>
      </w:r>
    </w:p>
    <w:p w14:paraId="3FDBEAB4" w14:textId="77777777" w:rsidR="004F7EB4" w:rsidRDefault="004F7EB4" w:rsidP="004F7EB4">
      <w:pPr>
        <w:pStyle w:val="PL"/>
      </w:pPr>
      <w:r>
        <w:t xml:space="preserve">      properties:</w:t>
      </w:r>
    </w:p>
    <w:p w14:paraId="72C7C57E" w14:textId="77777777" w:rsidR="004F7EB4" w:rsidRDefault="004F7EB4" w:rsidP="004F7EB4">
      <w:pPr>
        <w:pStyle w:val="PL"/>
      </w:pPr>
      <w:r>
        <w:t xml:space="preserve">        contextAttribute:</w:t>
      </w:r>
    </w:p>
    <w:p w14:paraId="74F06543" w14:textId="77777777" w:rsidR="004F7EB4" w:rsidRDefault="004F7EB4" w:rsidP="004F7EB4">
      <w:pPr>
        <w:pStyle w:val="PL"/>
      </w:pPr>
      <w:r>
        <w:t xml:space="preserve">          type: string</w:t>
      </w:r>
    </w:p>
    <w:p w14:paraId="4569AA29" w14:textId="77777777" w:rsidR="004F7EB4" w:rsidRDefault="004F7EB4" w:rsidP="004F7EB4">
      <w:pPr>
        <w:pStyle w:val="PL"/>
      </w:pPr>
      <w:r>
        <w:t xml:space="preserve">          enum:</w:t>
      </w:r>
    </w:p>
    <w:p w14:paraId="01B1B340" w14:textId="77777777" w:rsidR="004F7EB4" w:rsidRDefault="004F7EB4" w:rsidP="004F7EB4">
      <w:pPr>
        <w:pStyle w:val="PL"/>
      </w:pPr>
      <w:r>
        <w:t xml:space="preserve">            - LowSINRThreshold</w:t>
      </w:r>
    </w:p>
    <w:p w14:paraId="19365540" w14:textId="77777777" w:rsidR="004F7EB4" w:rsidRDefault="004F7EB4" w:rsidP="004F7EB4">
      <w:pPr>
        <w:pStyle w:val="PL"/>
      </w:pPr>
      <w:r>
        <w:t xml:space="preserve">        contextCondition:</w:t>
      </w:r>
    </w:p>
    <w:p w14:paraId="5471382A" w14:textId="77777777" w:rsidR="004F7EB4" w:rsidRDefault="004F7EB4" w:rsidP="004F7EB4">
      <w:pPr>
        <w:pStyle w:val="PL"/>
      </w:pPr>
      <w:r>
        <w:t xml:space="preserve">          type: string</w:t>
      </w:r>
    </w:p>
    <w:p w14:paraId="168491C8" w14:textId="77777777" w:rsidR="004F7EB4" w:rsidRDefault="004F7EB4" w:rsidP="004F7EB4">
      <w:pPr>
        <w:pStyle w:val="PL"/>
      </w:pPr>
      <w:r>
        <w:t xml:space="preserve">          enum:</w:t>
      </w:r>
    </w:p>
    <w:p w14:paraId="76D9560F" w14:textId="77777777" w:rsidR="004F7EB4" w:rsidRDefault="004F7EB4" w:rsidP="004F7EB4">
      <w:pPr>
        <w:pStyle w:val="PL"/>
      </w:pPr>
      <w:r>
        <w:t xml:space="preserve">            - IS_LESS_THAN</w:t>
      </w:r>
    </w:p>
    <w:p w14:paraId="0AC76454" w14:textId="77777777" w:rsidR="004F7EB4" w:rsidRDefault="004F7EB4" w:rsidP="004F7EB4">
      <w:pPr>
        <w:pStyle w:val="PL"/>
      </w:pPr>
      <w:r>
        <w:t xml:space="preserve">        contextValueRange:</w:t>
      </w:r>
    </w:p>
    <w:p w14:paraId="1E60AD21" w14:textId="77777777" w:rsidR="004F7EB4" w:rsidRDefault="004F7EB4" w:rsidP="004F7EB4">
      <w:pPr>
        <w:pStyle w:val="PL"/>
      </w:pPr>
      <w:r>
        <w:t xml:space="preserve">          type: integer</w:t>
      </w:r>
    </w:p>
    <w:p w14:paraId="7DDE90D1" w14:textId="77777777" w:rsidR="004F7EB4" w:rsidRDefault="004F7EB4" w:rsidP="004F7EB4">
      <w:pPr>
        <w:pStyle w:val="PL"/>
      </w:pPr>
      <w:r>
        <w:t xml:space="preserve">    AveULRANUEThptTarget:</w:t>
      </w:r>
    </w:p>
    <w:p w14:paraId="5E66AD37" w14:textId="77777777" w:rsidR="004F7EB4" w:rsidRDefault="004F7EB4" w:rsidP="004F7EB4">
      <w:pPr>
        <w:pStyle w:val="PL"/>
      </w:pPr>
      <w:r>
        <w:t xml:space="preserve">      description: &gt;-</w:t>
      </w:r>
    </w:p>
    <w:p w14:paraId="24100A99" w14:textId="77777777" w:rsidR="004F7EB4" w:rsidRDefault="004F7EB4" w:rsidP="004F7EB4">
      <w:pPr>
        <w:pStyle w:val="PL"/>
      </w:pPr>
      <w:r>
        <w:t xml:space="preserve">        This data type is the "ExpectationTarget" data type with specialisations for AveULRANUEThptTarget</w:t>
      </w:r>
    </w:p>
    <w:p w14:paraId="16734D7A" w14:textId="77777777" w:rsidR="004F7EB4" w:rsidRDefault="004F7EB4" w:rsidP="004F7EB4">
      <w:pPr>
        <w:pStyle w:val="PL"/>
      </w:pPr>
      <w:r>
        <w:t xml:space="preserve">      type: object</w:t>
      </w:r>
    </w:p>
    <w:p w14:paraId="606FF625" w14:textId="77777777" w:rsidR="004F7EB4" w:rsidRDefault="004F7EB4" w:rsidP="004F7EB4">
      <w:pPr>
        <w:pStyle w:val="PL"/>
      </w:pPr>
      <w:r>
        <w:t xml:space="preserve">      properties:</w:t>
      </w:r>
    </w:p>
    <w:p w14:paraId="4242C574" w14:textId="77777777" w:rsidR="004F7EB4" w:rsidRDefault="004F7EB4" w:rsidP="004F7EB4">
      <w:pPr>
        <w:pStyle w:val="PL"/>
      </w:pPr>
      <w:r>
        <w:t xml:space="preserve">        targetName:</w:t>
      </w:r>
    </w:p>
    <w:p w14:paraId="169DCF15" w14:textId="77777777" w:rsidR="004F7EB4" w:rsidRDefault="004F7EB4" w:rsidP="004F7EB4">
      <w:pPr>
        <w:pStyle w:val="PL"/>
      </w:pPr>
      <w:r>
        <w:t xml:space="preserve">          type: string</w:t>
      </w:r>
    </w:p>
    <w:p w14:paraId="3F1E073C" w14:textId="77777777" w:rsidR="004F7EB4" w:rsidRDefault="004F7EB4" w:rsidP="004F7EB4">
      <w:pPr>
        <w:pStyle w:val="PL"/>
      </w:pPr>
      <w:r>
        <w:t xml:space="preserve">          enum:</w:t>
      </w:r>
    </w:p>
    <w:p w14:paraId="7E0861E2" w14:textId="77777777" w:rsidR="004F7EB4" w:rsidRDefault="004F7EB4" w:rsidP="004F7EB4">
      <w:pPr>
        <w:pStyle w:val="PL"/>
      </w:pPr>
      <w:r>
        <w:t xml:space="preserve">            - AveULRANUEThpt</w:t>
      </w:r>
    </w:p>
    <w:p w14:paraId="22A01A2F" w14:textId="77777777" w:rsidR="004F7EB4" w:rsidRDefault="004F7EB4" w:rsidP="004F7EB4">
      <w:pPr>
        <w:pStyle w:val="PL"/>
      </w:pPr>
      <w:r>
        <w:t xml:space="preserve">        targetCondition:</w:t>
      </w:r>
    </w:p>
    <w:p w14:paraId="731932F2" w14:textId="77777777" w:rsidR="004F7EB4" w:rsidRDefault="004F7EB4" w:rsidP="004F7EB4">
      <w:pPr>
        <w:pStyle w:val="PL"/>
      </w:pPr>
      <w:r>
        <w:t xml:space="preserve">          type: string</w:t>
      </w:r>
    </w:p>
    <w:p w14:paraId="28C45EC2" w14:textId="77777777" w:rsidR="004F7EB4" w:rsidRDefault="004F7EB4" w:rsidP="004F7EB4">
      <w:pPr>
        <w:pStyle w:val="PL"/>
      </w:pPr>
      <w:r>
        <w:t xml:space="preserve">          enum:</w:t>
      </w:r>
    </w:p>
    <w:p w14:paraId="1074013C" w14:textId="77777777" w:rsidR="004F7EB4" w:rsidRDefault="004F7EB4" w:rsidP="004F7EB4">
      <w:pPr>
        <w:pStyle w:val="PL"/>
      </w:pPr>
      <w:r>
        <w:t xml:space="preserve">            - IS_GREATER_THAN</w:t>
      </w:r>
    </w:p>
    <w:p w14:paraId="4D601C95" w14:textId="77777777" w:rsidR="004F7EB4" w:rsidRDefault="004F7EB4" w:rsidP="004F7EB4">
      <w:pPr>
        <w:pStyle w:val="PL"/>
      </w:pPr>
      <w:r>
        <w:t xml:space="preserve">        targetValueRange:</w:t>
      </w:r>
    </w:p>
    <w:p w14:paraId="7B356C66" w14:textId="77777777" w:rsidR="004F7EB4" w:rsidRDefault="004F7EB4" w:rsidP="004F7EB4">
      <w:pPr>
        <w:pStyle w:val="PL"/>
      </w:pPr>
      <w:r>
        <w:t xml:space="preserve">          type: integer</w:t>
      </w:r>
    </w:p>
    <w:p w14:paraId="4B8C70F3" w14:textId="77777777" w:rsidR="004F7EB4" w:rsidRDefault="004F7EB4" w:rsidP="004F7EB4">
      <w:pPr>
        <w:pStyle w:val="PL"/>
      </w:pPr>
      <w:r>
        <w:t xml:space="preserve">    AveDLRANUEThptTarget:</w:t>
      </w:r>
    </w:p>
    <w:p w14:paraId="65D609B2" w14:textId="77777777" w:rsidR="004F7EB4" w:rsidRDefault="004F7EB4" w:rsidP="004F7EB4">
      <w:pPr>
        <w:pStyle w:val="PL"/>
      </w:pPr>
      <w:r>
        <w:t xml:space="preserve">      description: &gt;-</w:t>
      </w:r>
    </w:p>
    <w:p w14:paraId="5F3ECF53" w14:textId="77777777" w:rsidR="004F7EB4" w:rsidRDefault="004F7EB4" w:rsidP="004F7EB4">
      <w:pPr>
        <w:pStyle w:val="PL"/>
      </w:pPr>
      <w:r>
        <w:t xml:space="preserve">        This data type is the "ExpectationTarget" data type with specialisations for AveDLRANUEThptTarget    </w:t>
      </w:r>
    </w:p>
    <w:p w14:paraId="07A47EF1" w14:textId="77777777" w:rsidR="004F7EB4" w:rsidRDefault="004F7EB4" w:rsidP="004F7EB4">
      <w:pPr>
        <w:pStyle w:val="PL"/>
      </w:pPr>
      <w:r>
        <w:t xml:space="preserve">      type: object</w:t>
      </w:r>
    </w:p>
    <w:p w14:paraId="4CA6AA95" w14:textId="77777777" w:rsidR="004F7EB4" w:rsidRDefault="004F7EB4" w:rsidP="004F7EB4">
      <w:pPr>
        <w:pStyle w:val="PL"/>
      </w:pPr>
      <w:r>
        <w:lastRenderedPageBreak/>
        <w:t xml:space="preserve">      properties:</w:t>
      </w:r>
    </w:p>
    <w:p w14:paraId="30EAF776" w14:textId="77777777" w:rsidR="004F7EB4" w:rsidRDefault="004F7EB4" w:rsidP="004F7EB4">
      <w:pPr>
        <w:pStyle w:val="PL"/>
      </w:pPr>
      <w:r>
        <w:t xml:space="preserve">        targetName:</w:t>
      </w:r>
    </w:p>
    <w:p w14:paraId="412441D5" w14:textId="77777777" w:rsidR="004F7EB4" w:rsidRDefault="004F7EB4" w:rsidP="004F7EB4">
      <w:pPr>
        <w:pStyle w:val="PL"/>
      </w:pPr>
      <w:r>
        <w:t xml:space="preserve">          type: string</w:t>
      </w:r>
    </w:p>
    <w:p w14:paraId="26FE6BA9" w14:textId="77777777" w:rsidR="004F7EB4" w:rsidRDefault="004F7EB4" w:rsidP="004F7EB4">
      <w:pPr>
        <w:pStyle w:val="PL"/>
      </w:pPr>
      <w:r>
        <w:t xml:space="preserve">          enum:</w:t>
      </w:r>
    </w:p>
    <w:p w14:paraId="0974FFB9" w14:textId="77777777" w:rsidR="004F7EB4" w:rsidRDefault="004F7EB4" w:rsidP="004F7EB4">
      <w:pPr>
        <w:pStyle w:val="PL"/>
      </w:pPr>
      <w:r>
        <w:t xml:space="preserve">            - AveDLRANUEThpt</w:t>
      </w:r>
    </w:p>
    <w:p w14:paraId="68832110" w14:textId="77777777" w:rsidR="004F7EB4" w:rsidRDefault="004F7EB4" w:rsidP="004F7EB4">
      <w:pPr>
        <w:pStyle w:val="PL"/>
      </w:pPr>
      <w:r>
        <w:t xml:space="preserve">        targetCondition:</w:t>
      </w:r>
    </w:p>
    <w:p w14:paraId="0998603F" w14:textId="77777777" w:rsidR="004F7EB4" w:rsidRDefault="004F7EB4" w:rsidP="004F7EB4">
      <w:pPr>
        <w:pStyle w:val="PL"/>
      </w:pPr>
      <w:r>
        <w:t xml:space="preserve">          type: string</w:t>
      </w:r>
    </w:p>
    <w:p w14:paraId="35B106E9" w14:textId="77777777" w:rsidR="004F7EB4" w:rsidRDefault="004F7EB4" w:rsidP="004F7EB4">
      <w:pPr>
        <w:pStyle w:val="PL"/>
      </w:pPr>
      <w:r>
        <w:t xml:space="preserve">          enum:</w:t>
      </w:r>
    </w:p>
    <w:p w14:paraId="6362F10F" w14:textId="77777777" w:rsidR="004F7EB4" w:rsidRDefault="004F7EB4" w:rsidP="004F7EB4">
      <w:pPr>
        <w:pStyle w:val="PL"/>
      </w:pPr>
      <w:r>
        <w:t xml:space="preserve">            - IS_GREATER_THAN</w:t>
      </w:r>
    </w:p>
    <w:p w14:paraId="65C6B32D" w14:textId="77777777" w:rsidR="004F7EB4" w:rsidRDefault="004F7EB4" w:rsidP="004F7EB4">
      <w:pPr>
        <w:pStyle w:val="PL"/>
      </w:pPr>
      <w:r>
        <w:t xml:space="preserve">        targetValueRange:</w:t>
      </w:r>
    </w:p>
    <w:p w14:paraId="12D4A050" w14:textId="77777777" w:rsidR="004F7EB4" w:rsidRDefault="004F7EB4" w:rsidP="004F7EB4">
      <w:pPr>
        <w:pStyle w:val="PL"/>
      </w:pPr>
      <w:r>
        <w:t xml:space="preserve">          type: integer</w:t>
      </w:r>
    </w:p>
    <w:p w14:paraId="0216E42C" w14:textId="77777777" w:rsidR="004F7EB4" w:rsidRDefault="004F7EB4" w:rsidP="004F7EB4">
      <w:pPr>
        <w:pStyle w:val="PL"/>
      </w:pPr>
      <w:r>
        <w:t xml:space="preserve">    LowULRANUEThptRatioTarget:</w:t>
      </w:r>
    </w:p>
    <w:p w14:paraId="433C2DEC" w14:textId="77777777" w:rsidR="004F7EB4" w:rsidRDefault="004F7EB4" w:rsidP="004F7EB4">
      <w:pPr>
        <w:pStyle w:val="PL"/>
      </w:pPr>
      <w:r>
        <w:t xml:space="preserve">      description: &gt;-</w:t>
      </w:r>
    </w:p>
    <w:p w14:paraId="76BA8A94" w14:textId="77777777" w:rsidR="004F7EB4" w:rsidRDefault="004F7EB4" w:rsidP="004F7EB4">
      <w:pPr>
        <w:pStyle w:val="PL"/>
      </w:pPr>
      <w:r>
        <w:t xml:space="preserve">        This data type is the "ExpectationTarget" data type with specialisations for LowULRANUEThptRatioTarget        </w:t>
      </w:r>
    </w:p>
    <w:p w14:paraId="6D634A6C" w14:textId="77777777" w:rsidR="004F7EB4" w:rsidRDefault="004F7EB4" w:rsidP="004F7EB4">
      <w:pPr>
        <w:pStyle w:val="PL"/>
      </w:pPr>
      <w:r>
        <w:t xml:space="preserve">      type: object</w:t>
      </w:r>
    </w:p>
    <w:p w14:paraId="152AF86A" w14:textId="77777777" w:rsidR="004F7EB4" w:rsidRDefault="004F7EB4" w:rsidP="004F7EB4">
      <w:pPr>
        <w:pStyle w:val="PL"/>
      </w:pPr>
      <w:r>
        <w:t xml:space="preserve">      properties:</w:t>
      </w:r>
    </w:p>
    <w:p w14:paraId="2C88B2A1" w14:textId="77777777" w:rsidR="004F7EB4" w:rsidRDefault="004F7EB4" w:rsidP="004F7EB4">
      <w:pPr>
        <w:pStyle w:val="PL"/>
      </w:pPr>
      <w:r>
        <w:t xml:space="preserve">        targetName:</w:t>
      </w:r>
    </w:p>
    <w:p w14:paraId="1339A634" w14:textId="77777777" w:rsidR="004F7EB4" w:rsidRDefault="004F7EB4" w:rsidP="004F7EB4">
      <w:pPr>
        <w:pStyle w:val="PL"/>
      </w:pPr>
      <w:r>
        <w:t xml:space="preserve">          type: string</w:t>
      </w:r>
    </w:p>
    <w:p w14:paraId="25A9D8F5" w14:textId="77777777" w:rsidR="004F7EB4" w:rsidRDefault="004F7EB4" w:rsidP="004F7EB4">
      <w:pPr>
        <w:pStyle w:val="PL"/>
      </w:pPr>
      <w:r>
        <w:t xml:space="preserve">          enum:</w:t>
      </w:r>
    </w:p>
    <w:p w14:paraId="7FF4EE17" w14:textId="77777777" w:rsidR="004F7EB4" w:rsidRDefault="004F7EB4" w:rsidP="004F7EB4">
      <w:pPr>
        <w:pStyle w:val="PL"/>
      </w:pPr>
      <w:r>
        <w:t xml:space="preserve">            - LowULRANUEThptRatio</w:t>
      </w:r>
    </w:p>
    <w:p w14:paraId="725EE64F" w14:textId="77777777" w:rsidR="004F7EB4" w:rsidRDefault="004F7EB4" w:rsidP="004F7EB4">
      <w:pPr>
        <w:pStyle w:val="PL"/>
      </w:pPr>
      <w:r>
        <w:t xml:space="preserve">        targetCondition:</w:t>
      </w:r>
    </w:p>
    <w:p w14:paraId="3DB64B94" w14:textId="77777777" w:rsidR="004F7EB4" w:rsidRDefault="004F7EB4" w:rsidP="004F7EB4">
      <w:pPr>
        <w:pStyle w:val="PL"/>
      </w:pPr>
      <w:r>
        <w:t xml:space="preserve">          type: string</w:t>
      </w:r>
    </w:p>
    <w:p w14:paraId="157E2F61" w14:textId="77777777" w:rsidR="004F7EB4" w:rsidRDefault="004F7EB4" w:rsidP="004F7EB4">
      <w:pPr>
        <w:pStyle w:val="PL"/>
      </w:pPr>
      <w:r>
        <w:t xml:space="preserve">          enum:</w:t>
      </w:r>
    </w:p>
    <w:p w14:paraId="24EC6213" w14:textId="77777777" w:rsidR="004F7EB4" w:rsidRDefault="004F7EB4" w:rsidP="004F7EB4">
      <w:pPr>
        <w:pStyle w:val="PL"/>
      </w:pPr>
      <w:r>
        <w:t xml:space="preserve">            - IS_LESS_THAN</w:t>
      </w:r>
    </w:p>
    <w:p w14:paraId="1B7B3178" w14:textId="77777777" w:rsidR="004F7EB4" w:rsidRDefault="004F7EB4" w:rsidP="004F7EB4">
      <w:pPr>
        <w:pStyle w:val="PL"/>
      </w:pPr>
      <w:r>
        <w:t xml:space="preserve">        targetValueRange:</w:t>
      </w:r>
    </w:p>
    <w:p w14:paraId="602595C5" w14:textId="77777777" w:rsidR="004F7EB4" w:rsidRDefault="004F7EB4" w:rsidP="004F7EB4">
      <w:pPr>
        <w:pStyle w:val="PL"/>
      </w:pPr>
      <w:r>
        <w:t xml:space="preserve">          type: integer</w:t>
      </w:r>
    </w:p>
    <w:p w14:paraId="1CEF83DB" w14:textId="77777777" w:rsidR="004F7EB4" w:rsidRDefault="004F7EB4" w:rsidP="004F7EB4">
      <w:pPr>
        <w:pStyle w:val="PL"/>
      </w:pPr>
      <w:r>
        <w:t xml:space="preserve">          minimum: 0</w:t>
      </w:r>
    </w:p>
    <w:p w14:paraId="2BA22181" w14:textId="77777777" w:rsidR="004F7EB4" w:rsidRDefault="004F7EB4" w:rsidP="004F7EB4">
      <w:pPr>
        <w:pStyle w:val="PL"/>
      </w:pPr>
      <w:r>
        <w:t xml:space="preserve">          maximum: 100</w:t>
      </w:r>
    </w:p>
    <w:p w14:paraId="05EC2D81" w14:textId="77777777" w:rsidR="004F7EB4" w:rsidRDefault="004F7EB4" w:rsidP="004F7EB4">
      <w:pPr>
        <w:pStyle w:val="PL"/>
      </w:pPr>
      <w:r>
        <w:t xml:space="preserve">        targetContexts:</w:t>
      </w:r>
    </w:p>
    <w:p w14:paraId="509A66F5" w14:textId="77777777" w:rsidR="004F7EB4" w:rsidRDefault="004F7EB4" w:rsidP="004F7EB4">
      <w:pPr>
        <w:pStyle w:val="PL"/>
      </w:pPr>
      <w:r>
        <w:t xml:space="preserve">          $ref: '#/components/schemas/LowULRANUEThptContext'</w:t>
      </w:r>
    </w:p>
    <w:p w14:paraId="4E6CAE94" w14:textId="77777777" w:rsidR="004F7EB4" w:rsidRDefault="004F7EB4" w:rsidP="004F7EB4">
      <w:pPr>
        <w:pStyle w:val="PL"/>
      </w:pPr>
      <w:r>
        <w:t xml:space="preserve">    LowULRANUEThptContext:</w:t>
      </w:r>
    </w:p>
    <w:p w14:paraId="3A723AFC" w14:textId="77777777" w:rsidR="004F7EB4" w:rsidRDefault="004F7EB4" w:rsidP="004F7EB4">
      <w:pPr>
        <w:pStyle w:val="PL"/>
      </w:pPr>
      <w:r>
        <w:t xml:space="preserve">      description: &gt;-</w:t>
      </w:r>
    </w:p>
    <w:p w14:paraId="4B4D9982" w14:textId="77777777" w:rsidR="004F7EB4" w:rsidRDefault="004F7EB4" w:rsidP="004F7EB4">
      <w:pPr>
        <w:pStyle w:val="PL"/>
      </w:pPr>
      <w:r>
        <w:t xml:space="preserve">        This data type is the "TargetContext" data type with specialisations for LowULRANUEThptContext    </w:t>
      </w:r>
    </w:p>
    <w:p w14:paraId="7B06E066" w14:textId="77777777" w:rsidR="004F7EB4" w:rsidRDefault="004F7EB4" w:rsidP="004F7EB4">
      <w:pPr>
        <w:pStyle w:val="PL"/>
      </w:pPr>
      <w:r>
        <w:t xml:space="preserve">      type: object</w:t>
      </w:r>
    </w:p>
    <w:p w14:paraId="51DB9088" w14:textId="77777777" w:rsidR="004F7EB4" w:rsidRDefault="004F7EB4" w:rsidP="004F7EB4">
      <w:pPr>
        <w:pStyle w:val="PL"/>
      </w:pPr>
      <w:r>
        <w:t xml:space="preserve">      properties:</w:t>
      </w:r>
    </w:p>
    <w:p w14:paraId="6F448566" w14:textId="77777777" w:rsidR="004F7EB4" w:rsidRDefault="004F7EB4" w:rsidP="004F7EB4">
      <w:pPr>
        <w:pStyle w:val="PL"/>
      </w:pPr>
      <w:r>
        <w:t xml:space="preserve">        contextAttribute:</w:t>
      </w:r>
    </w:p>
    <w:p w14:paraId="32BE8BA6" w14:textId="77777777" w:rsidR="004F7EB4" w:rsidRDefault="004F7EB4" w:rsidP="004F7EB4">
      <w:pPr>
        <w:pStyle w:val="PL"/>
      </w:pPr>
      <w:r>
        <w:t xml:space="preserve">          type: string</w:t>
      </w:r>
    </w:p>
    <w:p w14:paraId="530020DE" w14:textId="77777777" w:rsidR="004F7EB4" w:rsidRDefault="004F7EB4" w:rsidP="004F7EB4">
      <w:pPr>
        <w:pStyle w:val="PL"/>
      </w:pPr>
      <w:r>
        <w:t xml:space="preserve">          enum:</w:t>
      </w:r>
    </w:p>
    <w:p w14:paraId="46F9BC04" w14:textId="77777777" w:rsidR="004F7EB4" w:rsidRDefault="004F7EB4" w:rsidP="004F7EB4">
      <w:pPr>
        <w:pStyle w:val="PL"/>
      </w:pPr>
      <w:r>
        <w:t xml:space="preserve">            - LowULRANUEThptThreshold</w:t>
      </w:r>
    </w:p>
    <w:p w14:paraId="75AEB759" w14:textId="77777777" w:rsidR="004F7EB4" w:rsidRDefault="004F7EB4" w:rsidP="004F7EB4">
      <w:pPr>
        <w:pStyle w:val="PL"/>
      </w:pPr>
      <w:r>
        <w:t xml:space="preserve">        contextCondition:</w:t>
      </w:r>
    </w:p>
    <w:p w14:paraId="4ABCBFA0" w14:textId="77777777" w:rsidR="004F7EB4" w:rsidRDefault="004F7EB4" w:rsidP="004F7EB4">
      <w:pPr>
        <w:pStyle w:val="PL"/>
      </w:pPr>
      <w:r>
        <w:t xml:space="preserve">          type: string</w:t>
      </w:r>
    </w:p>
    <w:p w14:paraId="4610455A" w14:textId="77777777" w:rsidR="004F7EB4" w:rsidRDefault="004F7EB4" w:rsidP="004F7EB4">
      <w:pPr>
        <w:pStyle w:val="PL"/>
      </w:pPr>
      <w:r>
        <w:t xml:space="preserve">          enum:</w:t>
      </w:r>
    </w:p>
    <w:p w14:paraId="79415A92" w14:textId="77777777" w:rsidR="004F7EB4" w:rsidRDefault="004F7EB4" w:rsidP="004F7EB4">
      <w:pPr>
        <w:pStyle w:val="PL"/>
      </w:pPr>
      <w:r>
        <w:t xml:space="preserve">            - Is_less_than</w:t>
      </w:r>
    </w:p>
    <w:p w14:paraId="5B3C7AD0" w14:textId="77777777" w:rsidR="004F7EB4" w:rsidRDefault="004F7EB4" w:rsidP="004F7EB4">
      <w:pPr>
        <w:pStyle w:val="PL"/>
      </w:pPr>
      <w:r>
        <w:t xml:space="preserve">        contextValueRange:</w:t>
      </w:r>
    </w:p>
    <w:p w14:paraId="3A406D6E" w14:textId="77777777" w:rsidR="004F7EB4" w:rsidRDefault="004F7EB4" w:rsidP="004F7EB4">
      <w:pPr>
        <w:pStyle w:val="PL"/>
      </w:pPr>
      <w:r>
        <w:t xml:space="preserve">          type: number</w:t>
      </w:r>
    </w:p>
    <w:p w14:paraId="54B2F611" w14:textId="77777777" w:rsidR="004F7EB4" w:rsidRDefault="004F7EB4" w:rsidP="004F7EB4">
      <w:pPr>
        <w:pStyle w:val="PL"/>
      </w:pPr>
      <w:r>
        <w:t xml:space="preserve">    LowDLRANUEThptRatioTarget:</w:t>
      </w:r>
    </w:p>
    <w:p w14:paraId="7096D399" w14:textId="77777777" w:rsidR="004F7EB4" w:rsidRDefault="004F7EB4" w:rsidP="004F7EB4">
      <w:pPr>
        <w:pStyle w:val="PL"/>
      </w:pPr>
      <w:r>
        <w:t xml:space="preserve">      description: &gt;-</w:t>
      </w:r>
    </w:p>
    <w:p w14:paraId="65408439" w14:textId="77777777" w:rsidR="004F7EB4" w:rsidRDefault="004F7EB4" w:rsidP="004F7EB4">
      <w:pPr>
        <w:pStyle w:val="PL"/>
      </w:pPr>
      <w:r>
        <w:t xml:space="preserve">        This data type is the "ExpectationTarget" data type with specialisations for LowDLRANUEThptRatioTarget         </w:t>
      </w:r>
    </w:p>
    <w:p w14:paraId="771D716B" w14:textId="77777777" w:rsidR="004F7EB4" w:rsidRDefault="004F7EB4" w:rsidP="004F7EB4">
      <w:pPr>
        <w:pStyle w:val="PL"/>
      </w:pPr>
      <w:r>
        <w:t xml:space="preserve">      type: object</w:t>
      </w:r>
    </w:p>
    <w:p w14:paraId="3F951998" w14:textId="77777777" w:rsidR="004F7EB4" w:rsidRDefault="004F7EB4" w:rsidP="004F7EB4">
      <w:pPr>
        <w:pStyle w:val="PL"/>
      </w:pPr>
      <w:r>
        <w:t xml:space="preserve">      properties:</w:t>
      </w:r>
    </w:p>
    <w:p w14:paraId="5603C2A5" w14:textId="77777777" w:rsidR="004F7EB4" w:rsidRDefault="004F7EB4" w:rsidP="004F7EB4">
      <w:pPr>
        <w:pStyle w:val="PL"/>
      </w:pPr>
      <w:r>
        <w:t xml:space="preserve">        targetName:</w:t>
      </w:r>
    </w:p>
    <w:p w14:paraId="694F1964" w14:textId="77777777" w:rsidR="004F7EB4" w:rsidRDefault="004F7EB4" w:rsidP="004F7EB4">
      <w:pPr>
        <w:pStyle w:val="PL"/>
      </w:pPr>
      <w:r>
        <w:t xml:space="preserve">          type: string</w:t>
      </w:r>
    </w:p>
    <w:p w14:paraId="1A8E0F49" w14:textId="77777777" w:rsidR="004F7EB4" w:rsidRDefault="004F7EB4" w:rsidP="004F7EB4">
      <w:pPr>
        <w:pStyle w:val="PL"/>
      </w:pPr>
      <w:r>
        <w:t xml:space="preserve">          enum:</w:t>
      </w:r>
    </w:p>
    <w:p w14:paraId="56ED23F5" w14:textId="77777777" w:rsidR="004F7EB4" w:rsidRDefault="004F7EB4" w:rsidP="004F7EB4">
      <w:pPr>
        <w:pStyle w:val="PL"/>
      </w:pPr>
      <w:r>
        <w:t xml:space="preserve">            - LowDLRANUEThptRatio</w:t>
      </w:r>
    </w:p>
    <w:p w14:paraId="62894FEF" w14:textId="77777777" w:rsidR="004F7EB4" w:rsidRDefault="004F7EB4" w:rsidP="004F7EB4">
      <w:pPr>
        <w:pStyle w:val="PL"/>
      </w:pPr>
      <w:r>
        <w:t xml:space="preserve">        targetCondition:</w:t>
      </w:r>
    </w:p>
    <w:p w14:paraId="48CC6D2C" w14:textId="77777777" w:rsidR="004F7EB4" w:rsidRDefault="004F7EB4" w:rsidP="004F7EB4">
      <w:pPr>
        <w:pStyle w:val="PL"/>
      </w:pPr>
      <w:r>
        <w:t xml:space="preserve">          type: string</w:t>
      </w:r>
    </w:p>
    <w:p w14:paraId="658519A8" w14:textId="77777777" w:rsidR="004F7EB4" w:rsidRDefault="004F7EB4" w:rsidP="004F7EB4">
      <w:pPr>
        <w:pStyle w:val="PL"/>
      </w:pPr>
      <w:r>
        <w:t xml:space="preserve">          enum:</w:t>
      </w:r>
    </w:p>
    <w:p w14:paraId="3E3638B8" w14:textId="77777777" w:rsidR="004F7EB4" w:rsidRDefault="004F7EB4" w:rsidP="004F7EB4">
      <w:pPr>
        <w:pStyle w:val="PL"/>
      </w:pPr>
      <w:r>
        <w:t xml:space="preserve">            - IS_LESS_THAN</w:t>
      </w:r>
    </w:p>
    <w:p w14:paraId="412AB9E5" w14:textId="77777777" w:rsidR="004F7EB4" w:rsidRDefault="004F7EB4" w:rsidP="004F7EB4">
      <w:pPr>
        <w:pStyle w:val="PL"/>
      </w:pPr>
      <w:r>
        <w:t xml:space="preserve">        targetValueRange:</w:t>
      </w:r>
    </w:p>
    <w:p w14:paraId="1F2A51DF" w14:textId="77777777" w:rsidR="004F7EB4" w:rsidRDefault="004F7EB4" w:rsidP="004F7EB4">
      <w:pPr>
        <w:pStyle w:val="PL"/>
      </w:pPr>
      <w:r>
        <w:t xml:space="preserve">          type: integer</w:t>
      </w:r>
    </w:p>
    <w:p w14:paraId="35939D06" w14:textId="77777777" w:rsidR="004F7EB4" w:rsidRDefault="004F7EB4" w:rsidP="004F7EB4">
      <w:pPr>
        <w:pStyle w:val="PL"/>
      </w:pPr>
      <w:r>
        <w:t xml:space="preserve">          minimum: 0</w:t>
      </w:r>
    </w:p>
    <w:p w14:paraId="7AFBADD1" w14:textId="77777777" w:rsidR="004F7EB4" w:rsidRDefault="004F7EB4" w:rsidP="004F7EB4">
      <w:pPr>
        <w:pStyle w:val="PL"/>
      </w:pPr>
      <w:r>
        <w:t xml:space="preserve">          maximum: 100</w:t>
      </w:r>
    </w:p>
    <w:p w14:paraId="24482570" w14:textId="77777777" w:rsidR="004F7EB4" w:rsidRDefault="004F7EB4" w:rsidP="004F7EB4">
      <w:pPr>
        <w:pStyle w:val="PL"/>
      </w:pPr>
      <w:r>
        <w:t xml:space="preserve">        targetContexts:</w:t>
      </w:r>
    </w:p>
    <w:p w14:paraId="7ED0EC8F" w14:textId="77777777" w:rsidR="004F7EB4" w:rsidRDefault="004F7EB4" w:rsidP="004F7EB4">
      <w:pPr>
        <w:pStyle w:val="PL"/>
      </w:pPr>
      <w:r>
        <w:t xml:space="preserve">          $ref: '#/components/schemas/LowDLRANUEThptContext'</w:t>
      </w:r>
    </w:p>
    <w:p w14:paraId="301036F7" w14:textId="77777777" w:rsidR="004F7EB4" w:rsidRDefault="004F7EB4" w:rsidP="004F7EB4">
      <w:pPr>
        <w:pStyle w:val="PL"/>
      </w:pPr>
      <w:r>
        <w:t xml:space="preserve">    LowDLRANUEThptContext:</w:t>
      </w:r>
    </w:p>
    <w:p w14:paraId="791975DF" w14:textId="77777777" w:rsidR="004F7EB4" w:rsidRDefault="004F7EB4" w:rsidP="004F7EB4">
      <w:pPr>
        <w:pStyle w:val="PL"/>
      </w:pPr>
      <w:r>
        <w:t xml:space="preserve">      description: &gt;-</w:t>
      </w:r>
    </w:p>
    <w:p w14:paraId="60CBEB8A" w14:textId="77777777" w:rsidR="004F7EB4" w:rsidRDefault="004F7EB4" w:rsidP="004F7EB4">
      <w:pPr>
        <w:pStyle w:val="PL"/>
      </w:pPr>
      <w:r>
        <w:t xml:space="preserve">        This data type is the "TargetContext" data type with specialisations for LowDLRANUEThptContext      </w:t>
      </w:r>
    </w:p>
    <w:p w14:paraId="0A17ECF8" w14:textId="77777777" w:rsidR="004F7EB4" w:rsidRDefault="004F7EB4" w:rsidP="004F7EB4">
      <w:pPr>
        <w:pStyle w:val="PL"/>
      </w:pPr>
      <w:r>
        <w:t xml:space="preserve">      type: object</w:t>
      </w:r>
    </w:p>
    <w:p w14:paraId="52EAA5C8" w14:textId="77777777" w:rsidR="004F7EB4" w:rsidRDefault="004F7EB4" w:rsidP="004F7EB4">
      <w:pPr>
        <w:pStyle w:val="PL"/>
      </w:pPr>
      <w:r>
        <w:t xml:space="preserve">      properties:</w:t>
      </w:r>
    </w:p>
    <w:p w14:paraId="0EE6D2A2" w14:textId="77777777" w:rsidR="004F7EB4" w:rsidRDefault="004F7EB4" w:rsidP="004F7EB4">
      <w:pPr>
        <w:pStyle w:val="PL"/>
      </w:pPr>
      <w:r>
        <w:t xml:space="preserve">        contextAttribute:</w:t>
      </w:r>
    </w:p>
    <w:p w14:paraId="482B56AF" w14:textId="77777777" w:rsidR="004F7EB4" w:rsidRDefault="004F7EB4" w:rsidP="004F7EB4">
      <w:pPr>
        <w:pStyle w:val="PL"/>
      </w:pPr>
      <w:r>
        <w:t xml:space="preserve">          type: string</w:t>
      </w:r>
    </w:p>
    <w:p w14:paraId="41A95C81" w14:textId="77777777" w:rsidR="004F7EB4" w:rsidRDefault="004F7EB4" w:rsidP="004F7EB4">
      <w:pPr>
        <w:pStyle w:val="PL"/>
      </w:pPr>
      <w:r>
        <w:t xml:space="preserve">          enum:</w:t>
      </w:r>
    </w:p>
    <w:p w14:paraId="194E8E0B" w14:textId="77777777" w:rsidR="004F7EB4" w:rsidRDefault="004F7EB4" w:rsidP="004F7EB4">
      <w:pPr>
        <w:pStyle w:val="PL"/>
      </w:pPr>
      <w:r>
        <w:t xml:space="preserve">            - LowDLRANUEThptThreshold</w:t>
      </w:r>
    </w:p>
    <w:p w14:paraId="75ABF2EA" w14:textId="77777777" w:rsidR="004F7EB4" w:rsidRDefault="004F7EB4" w:rsidP="004F7EB4">
      <w:pPr>
        <w:pStyle w:val="PL"/>
      </w:pPr>
      <w:r>
        <w:t xml:space="preserve">        contextCondition:</w:t>
      </w:r>
    </w:p>
    <w:p w14:paraId="609300AE" w14:textId="77777777" w:rsidR="004F7EB4" w:rsidRDefault="004F7EB4" w:rsidP="004F7EB4">
      <w:pPr>
        <w:pStyle w:val="PL"/>
      </w:pPr>
      <w:r>
        <w:lastRenderedPageBreak/>
        <w:t xml:space="preserve">          type: string</w:t>
      </w:r>
    </w:p>
    <w:p w14:paraId="028DEEDA" w14:textId="77777777" w:rsidR="004F7EB4" w:rsidRDefault="004F7EB4" w:rsidP="004F7EB4">
      <w:pPr>
        <w:pStyle w:val="PL"/>
      </w:pPr>
      <w:r>
        <w:t xml:space="preserve">          enum:</w:t>
      </w:r>
    </w:p>
    <w:p w14:paraId="1A10DA4B" w14:textId="77777777" w:rsidR="004F7EB4" w:rsidRDefault="004F7EB4" w:rsidP="004F7EB4">
      <w:pPr>
        <w:pStyle w:val="PL"/>
      </w:pPr>
      <w:r>
        <w:t xml:space="preserve">            - IS_LESS_THAN</w:t>
      </w:r>
    </w:p>
    <w:p w14:paraId="13933276" w14:textId="77777777" w:rsidR="004F7EB4" w:rsidRDefault="004F7EB4" w:rsidP="004F7EB4">
      <w:pPr>
        <w:pStyle w:val="PL"/>
      </w:pPr>
      <w:r>
        <w:t xml:space="preserve">        contextValueRange:</w:t>
      </w:r>
    </w:p>
    <w:p w14:paraId="1103A0BA" w14:textId="77777777" w:rsidR="004F7EB4" w:rsidRDefault="004F7EB4" w:rsidP="004F7EB4">
      <w:pPr>
        <w:pStyle w:val="PL"/>
      </w:pPr>
      <w:r>
        <w:t xml:space="preserve">          type: number</w:t>
      </w:r>
    </w:p>
    <w:p w14:paraId="5339BA77" w14:textId="77777777" w:rsidR="004F7EB4" w:rsidRDefault="004F7EB4" w:rsidP="004F7EB4">
      <w:pPr>
        <w:pStyle w:val="PL"/>
      </w:pPr>
      <w:r>
        <w:t xml:space="preserve">    HighULPrbLoadRatioTarget:</w:t>
      </w:r>
    </w:p>
    <w:p w14:paraId="68B3383A" w14:textId="77777777" w:rsidR="004F7EB4" w:rsidRDefault="004F7EB4" w:rsidP="004F7EB4">
      <w:pPr>
        <w:pStyle w:val="PL"/>
      </w:pPr>
      <w:r>
        <w:t xml:space="preserve">      description: &gt;-</w:t>
      </w:r>
    </w:p>
    <w:p w14:paraId="3E80F079" w14:textId="77777777" w:rsidR="004F7EB4" w:rsidRDefault="004F7EB4" w:rsidP="004F7EB4">
      <w:pPr>
        <w:pStyle w:val="PL"/>
      </w:pPr>
      <w:r>
        <w:t xml:space="preserve">        This data type is the "ExpectationTarget" data type with specialisations for HighULPrbLoadRatioTarget         </w:t>
      </w:r>
    </w:p>
    <w:p w14:paraId="73961EE8" w14:textId="77777777" w:rsidR="004F7EB4" w:rsidRDefault="004F7EB4" w:rsidP="004F7EB4">
      <w:pPr>
        <w:pStyle w:val="PL"/>
      </w:pPr>
      <w:r>
        <w:t xml:space="preserve">      type: object</w:t>
      </w:r>
    </w:p>
    <w:p w14:paraId="612C9906" w14:textId="77777777" w:rsidR="004F7EB4" w:rsidRDefault="004F7EB4" w:rsidP="004F7EB4">
      <w:pPr>
        <w:pStyle w:val="PL"/>
      </w:pPr>
      <w:r>
        <w:t xml:space="preserve">      properties:</w:t>
      </w:r>
    </w:p>
    <w:p w14:paraId="06F76701" w14:textId="77777777" w:rsidR="004F7EB4" w:rsidRDefault="004F7EB4" w:rsidP="004F7EB4">
      <w:pPr>
        <w:pStyle w:val="PL"/>
      </w:pPr>
      <w:r>
        <w:t xml:space="preserve">        targetName:</w:t>
      </w:r>
    </w:p>
    <w:p w14:paraId="5C375373" w14:textId="77777777" w:rsidR="004F7EB4" w:rsidRDefault="004F7EB4" w:rsidP="004F7EB4">
      <w:pPr>
        <w:pStyle w:val="PL"/>
      </w:pPr>
      <w:r>
        <w:t xml:space="preserve">          type: string</w:t>
      </w:r>
    </w:p>
    <w:p w14:paraId="5189448F" w14:textId="77777777" w:rsidR="004F7EB4" w:rsidRDefault="004F7EB4" w:rsidP="004F7EB4">
      <w:pPr>
        <w:pStyle w:val="PL"/>
      </w:pPr>
      <w:r>
        <w:t xml:space="preserve">          enum:</w:t>
      </w:r>
    </w:p>
    <w:p w14:paraId="1A17FD5D" w14:textId="77777777" w:rsidR="004F7EB4" w:rsidRDefault="004F7EB4" w:rsidP="004F7EB4">
      <w:pPr>
        <w:pStyle w:val="PL"/>
      </w:pPr>
      <w:r>
        <w:t xml:space="preserve">            - HighULPrbLoadRatio</w:t>
      </w:r>
    </w:p>
    <w:p w14:paraId="255FA357" w14:textId="77777777" w:rsidR="004F7EB4" w:rsidRDefault="004F7EB4" w:rsidP="004F7EB4">
      <w:pPr>
        <w:pStyle w:val="PL"/>
      </w:pPr>
      <w:r>
        <w:t xml:space="preserve">        targetCondition:</w:t>
      </w:r>
    </w:p>
    <w:p w14:paraId="610A102D" w14:textId="77777777" w:rsidR="004F7EB4" w:rsidRDefault="004F7EB4" w:rsidP="004F7EB4">
      <w:pPr>
        <w:pStyle w:val="PL"/>
      </w:pPr>
      <w:r>
        <w:t xml:space="preserve">          type: string</w:t>
      </w:r>
    </w:p>
    <w:p w14:paraId="5A1B8ACD" w14:textId="77777777" w:rsidR="004F7EB4" w:rsidRDefault="004F7EB4" w:rsidP="004F7EB4">
      <w:pPr>
        <w:pStyle w:val="PL"/>
      </w:pPr>
      <w:r>
        <w:t xml:space="preserve">          enum:</w:t>
      </w:r>
    </w:p>
    <w:p w14:paraId="6DA8CF5C" w14:textId="77777777" w:rsidR="004F7EB4" w:rsidRDefault="004F7EB4" w:rsidP="004F7EB4">
      <w:pPr>
        <w:pStyle w:val="PL"/>
      </w:pPr>
      <w:r>
        <w:t xml:space="preserve">            - IS_LESS_THAN</w:t>
      </w:r>
    </w:p>
    <w:p w14:paraId="0027E40D" w14:textId="77777777" w:rsidR="004F7EB4" w:rsidRDefault="004F7EB4" w:rsidP="004F7EB4">
      <w:pPr>
        <w:pStyle w:val="PL"/>
      </w:pPr>
      <w:r>
        <w:t xml:space="preserve">        targetValueRange:</w:t>
      </w:r>
    </w:p>
    <w:p w14:paraId="1564824B" w14:textId="77777777" w:rsidR="004F7EB4" w:rsidRDefault="004F7EB4" w:rsidP="004F7EB4">
      <w:pPr>
        <w:pStyle w:val="PL"/>
      </w:pPr>
      <w:r>
        <w:t xml:space="preserve">          type: integer</w:t>
      </w:r>
    </w:p>
    <w:p w14:paraId="4BE73A3C" w14:textId="77777777" w:rsidR="004F7EB4" w:rsidRDefault="004F7EB4" w:rsidP="004F7EB4">
      <w:pPr>
        <w:pStyle w:val="PL"/>
      </w:pPr>
      <w:r>
        <w:t xml:space="preserve">          minimum: 0</w:t>
      </w:r>
    </w:p>
    <w:p w14:paraId="00B1E07B" w14:textId="77777777" w:rsidR="004F7EB4" w:rsidRDefault="004F7EB4" w:rsidP="004F7EB4">
      <w:pPr>
        <w:pStyle w:val="PL"/>
      </w:pPr>
      <w:r>
        <w:t xml:space="preserve">          maximum: 100</w:t>
      </w:r>
    </w:p>
    <w:p w14:paraId="42FD7BB7" w14:textId="77777777" w:rsidR="004F7EB4" w:rsidRDefault="004F7EB4" w:rsidP="004F7EB4">
      <w:pPr>
        <w:pStyle w:val="PL"/>
      </w:pPr>
      <w:r>
        <w:t xml:space="preserve">        targetContexts:</w:t>
      </w:r>
    </w:p>
    <w:p w14:paraId="117FFBB1" w14:textId="77777777" w:rsidR="004F7EB4" w:rsidRDefault="004F7EB4" w:rsidP="004F7EB4">
      <w:pPr>
        <w:pStyle w:val="PL"/>
      </w:pPr>
      <w:r>
        <w:t xml:space="preserve">          $ref: '#/components/schemas/HighULPrbLoadContext'</w:t>
      </w:r>
    </w:p>
    <w:p w14:paraId="75E77CEE" w14:textId="77777777" w:rsidR="004F7EB4" w:rsidRDefault="004F7EB4" w:rsidP="004F7EB4">
      <w:pPr>
        <w:pStyle w:val="PL"/>
      </w:pPr>
      <w:r>
        <w:t xml:space="preserve">    HighULPrbLoadContext:</w:t>
      </w:r>
    </w:p>
    <w:p w14:paraId="4CB0A92D" w14:textId="77777777" w:rsidR="004F7EB4" w:rsidRDefault="004F7EB4" w:rsidP="004F7EB4">
      <w:pPr>
        <w:pStyle w:val="PL"/>
      </w:pPr>
      <w:r>
        <w:t xml:space="preserve">      description: &gt;-</w:t>
      </w:r>
    </w:p>
    <w:p w14:paraId="305700C9" w14:textId="77777777" w:rsidR="004F7EB4" w:rsidRDefault="004F7EB4" w:rsidP="004F7EB4">
      <w:pPr>
        <w:pStyle w:val="PL"/>
      </w:pPr>
      <w:r>
        <w:t xml:space="preserve">        This data type is the "TargetContext" data type with specialisations for HighULPrbLoadContext      </w:t>
      </w:r>
    </w:p>
    <w:p w14:paraId="14C5E5E8" w14:textId="77777777" w:rsidR="004F7EB4" w:rsidRDefault="004F7EB4" w:rsidP="004F7EB4">
      <w:pPr>
        <w:pStyle w:val="PL"/>
      </w:pPr>
      <w:r>
        <w:t xml:space="preserve">      type: object</w:t>
      </w:r>
    </w:p>
    <w:p w14:paraId="0711A251" w14:textId="77777777" w:rsidR="004F7EB4" w:rsidRDefault="004F7EB4" w:rsidP="004F7EB4">
      <w:pPr>
        <w:pStyle w:val="PL"/>
      </w:pPr>
      <w:r>
        <w:t xml:space="preserve">      properties:</w:t>
      </w:r>
    </w:p>
    <w:p w14:paraId="4A8CB745" w14:textId="77777777" w:rsidR="004F7EB4" w:rsidRDefault="004F7EB4" w:rsidP="004F7EB4">
      <w:pPr>
        <w:pStyle w:val="PL"/>
      </w:pPr>
      <w:r>
        <w:t xml:space="preserve">        contextAttribute:</w:t>
      </w:r>
    </w:p>
    <w:p w14:paraId="135FB49A" w14:textId="77777777" w:rsidR="004F7EB4" w:rsidRDefault="004F7EB4" w:rsidP="004F7EB4">
      <w:pPr>
        <w:pStyle w:val="PL"/>
      </w:pPr>
      <w:r>
        <w:t xml:space="preserve">          type: string</w:t>
      </w:r>
    </w:p>
    <w:p w14:paraId="59A025F3" w14:textId="77777777" w:rsidR="004F7EB4" w:rsidRDefault="004F7EB4" w:rsidP="004F7EB4">
      <w:pPr>
        <w:pStyle w:val="PL"/>
      </w:pPr>
      <w:r>
        <w:t xml:space="preserve">          enum:</w:t>
      </w:r>
    </w:p>
    <w:p w14:paraId="6FDCC958" w14:textId="77777777" w:rsidR="004F7EB4" w:rsidRDefault="004F7EB4" w:rsidP="004F7EB4">
      <w:pPr>
        <w:pStyle w:val="PL"/>
      </w:pPr>
      <w:r>
        <w:t xml:space="preserve">            - HighULPrbLoadThreshold</w:t>
      </w:r>
    </w:p>
    <w:p w14:paraId="04252EA8" w14:textId="77777777" w:rsidR="004F7EB4" w:rsidRDefault="004F7EB4" w:rsidP="004F7EB4">
      <w:pPr>
        <w:pStyle w:val="PL"/>
      </w:pPr>
      <w:r>
        <w:t xml:space="preserve">        contextCondition:</w:t>
      </w:r>
    </w:p>
    <w:p w14:paraId="217B95E9" w14:textId="77777777" w:rsidR="004F7EB4" w:rsidRDefault="004F7EB4" w:rsidP="004F7EB4">
      <w:pPr>
        <w:pStyle w:val="PL"/>
      </w:pPr>
      <w:r>
        <w:t xml:space="preserve">          type: string</w:t>
      </w:r>
    </w:p>
    <w:p w14:paraId="1D32CBEF" w14:textId="77777777" w:rsidR="004F7EB4" w:rsidRDefault="004F7EB4" w:rsidP="004F7EB4">
      <w:pPr>
        <w:pStyle w:val="PL"/>
      </w:pPr>
      <w:r>
        <w:t xml:space="preserve">          enum:</w:t>
      </w:r>
    </w:p>
    <w:p w14:paraId="40C663D2" w14:textId="77777777" w:rsidR="004F7EB4" w:rsidRDefault="004F7EB4" w:rsidP="004F7EB4">
      <w:pPr>
        <w:pStyle w:val="PL"/>
      </w:pPr>
      <w:r>
        <w:t xml:space="preserve">            - IS_LESS_THAN</w:t>
      </w:r>
    </w:p>
    <w:p w14:paraId="15F03A85" w14:textId="77777777" w:rsidR="004F7EB4" w:rsidRDefault="004F7EB4" w:rsidP="004F7EB4">
      <w:pPr>
        <w:pStyle w:val="PL"/>
      </w:pPr>
      <w:r>
        <w:t xml:space="preserve">        contextValueRange:</w:t>
      </w:r>
    </w:p>
    <w:p w14:paraId="3C01C1E1" w14:textId="77777777" w:rsidR="004F7EB4" w:rsidRDefault="004F7EB4" w:rsidP="004F7EB4">
      <w:pPr>
        <w:pStyle w:val="PL"/>
      </w:pPr>
      <w:r>
        <w:t xml:space="preserve">          type: integer</w:t>
      </w:r>
    </w:p>
    <w:p w14:paraId="2A77AC1B" w14:textId="77777777" w:rsidR="004F7EB4" w:rsidRDefault="004F7EB4" w:rsidP="004F7EB4">
      <w:pPr>
        <w:pStyle w:val="PL"/>
      </w:pPr>
      <w:r>
        <w:t xml:space="preserve">          minimum: 0</w:t>
      </w:r>
    </w:p>
    <w:p w14:paraId="4C1259B4" w14:textId="77777777" w:rsidR="004F7EB4" w:rsidRDefault="004F7EB4" w:rsidP="004F7EB4">
      <w:pPr>
        <w:pStyle w:val="PL"/>
      </w:pPr>
      <w:r>
        <w:t xml:space="preserve">          maximum: 100</w:t>
      </w:r>
    </w:p>
    <w:p w14:paraId="77083CAF" w14:textId="77777777" w:rsidR="004F7EB4" w:rsidRDefault="004F7EB4" w:rsidP="004F7EB4">
      <w:pPr>
        <w:pStyle w:val="PL"/>
      </w:pPr>
      <w:r>
        <w:t xml:space="preserve">    HighDLPrbLoadRatioTarget:</w:t>
      </w:r>
    </w:p>
    <w:p w14:paraId="120CEDCD" w14:textId="77777777" w:rsidR="004F7EB4" w:rsidRDefault="004F7EB4" w:rsidP="004F7EB4">
      <w:pPr>
        <w:pStyle w:val="PL"/>
      </w:pPr>
      <w:r>
        <w:t xml:space="preserve">      description: &gt;-</w:t>
      </w:r>
    </w:p>
    <w:p w14:paraId="150B9E6D" w14:textId="77777777" w:rsidR="004F7EB4" w:rsidRDefault="004F7EB4" w:rsidP="004F7EB4">
      <w:pPr>
        <w:pStyle w:val="PL"/>
      </w:pPr>
      <w:r>
        <w:t xml:space="preserve">        This data type is the "ExpectationTarget" data type with specialisations for HighDLPrbLoadRatioTarget         </w:t>
      </w:r>
    </w:p>
    <w:p w14:paraId="79C983FA" w14:textId="77777777" w:rsidR="004F7EB4" w:rsidRDefault="004F7EB4" w:rsidP="004F7EB4">
      <w:pPr>
        <w:pStyle w:val="PL"/>
      </w:pPr>
      <w:r>
        <w:t xml:space="preserve">      type: object</w:t>
      </w:r>
    </w:p>
    <w:p w14:paraId="42D8F97E" w14:textId="77777777" w:rsidR="004F7EB4" w:rsidRDefault="004F7EB4" w:rsidP="004F7EB4">
      <w:pPr>
        <w:pStyle w:val="PL"/>
      </w:pPr>
      <w:r>
        <w:t xml:space="preserve">      properties:</w:t>
      </w:r>
    </w:p>
    <w:p w14:paraId="18E8315D" w14:textId="77777777" w:rsidR="004F7EB4" w:rsidRDefault="004F7EB4" w:rsidP="004F7EB4">
      <w:pPr>
        <w:pStyle w:val="PL"/>
      </w:pPr>
      <w:r>
        <w:t xml:space="preserve">        targetName:</w:t>
      </w:r>
    </w:p>
    <w:p w14:paraId="1EBA876B" w14:textId="77777777" w:rsidR="004F7EB4" w:rsidRDefault="004F7EB4" w:rsidP="004F7EB4">
      <w:pPr>
        <w:pStyle w:val="PL"/>
      </w:pPr>
      <w:r>
        <w:t xml:space="preserve">          type: string</w:t>
      </w:r>
    </w:p>
    <w:p w14:paraId="74E9C40C" w14:textId="77777777" w:rsidR="004F7EB4" w:rsidRDefault="004F7EB4" w:rsidP="004F7EB4">
      <w:pPr>
        <w:pStyle w:val="PL"/>
      </w:pPr>
      <w:r>
        <w:t xml:space="preserve">          enum:</w:t>
      </w:r>
    </w:p>
    <w:p w14:paraId="4712F8B2" w14:textId="77777777" w:rsidR="004F7EB4" w:rsidRDefault="004F7EB4" w:rsidP="004F7EB4">
      <w:pPr>
        <w:pStyle w:val="PL"/>
      </w:pPr>
      <w:r>
        <w:t xml:space="preserve">            - HighDLPrbLoadRatio</w:t>
      </w:r>
    </w:p>
    <w:p w14:paraId="3DDB93B7" w14:textId="77777777" w:rsidR="004F7EB4" w:rsidRDefault="004F7EB4" w:rsidP="004F7EB4">
      <w:pPr>
        <w:pStyle w:val="PL"/>
      </w:pPr>
      <w:r>
        <w:t xml:space="preserve">        targetCondition:</w:t>
      </w:r>
    </w:p>
    <w:p w14:paraId="2BBE9F29" w14:textId="77777777" w:rsidR="004F7EB4" w:rsidRDefault="004F7EB4" w:rsidP="004F7EB4">
      <w:pPr>
        <w:pStyle w:val="PL"/>
      </w:pPr>
      <w:r>
        <w:t xml:space="preserve">          type: string</w:t>
      </w:r>
    </w:p>
    <w:p w14:paraId="4AECACE7" w14:textId="77777777" w:rsidR="004F7EB4" w:rsidRDefault="004F7EB4" w:rsidP="004F7EB4">
      <w:pPr>
        <w:pStyle w:val="PL"/>
      </w:pPr>
      <w:r>
        <w:t xml:space="preserve">          enum:</w:t>
      </w:r>
    </w:p>
    <w:p w14:paraId="74B1FEEB" w14:textId="77777777" w:rsidR="004F7EB4" w:rsidRDefault="004F7EB4" w:rsidP="004F7EB4">
      <w:pPr>
        <w:pStyle w:val="PL"/>
      </w:pPr>
      <w:r>
        <w:t xml:space="preserve">            - IS_LESS_THAN</w:t>
      </w:r>
    </w:p>
    <w:p w14:paraId="6B8D77E0" w14:textId="77777777" w:rsidR="004F7EB4" w:rsidRDefault="004F7EB4" w:rsidP="004F7EB4">
      <w:pPr>
        <w:pStyle w:val="PL"/>
      </w:pPr>
      <w:r>
        <w:t xml:space="preserve">        targetValueRange:</w:t>
      </w:r>
    </w:p>
    <w:p w14:paraId="2D3CCBFB" w14:textId="77777777" w:rsidR="004F7EB4" w:rsidRDefault="004F7EB4" w:rsidP="004F7EB4">
      <w:pPr>
        <w:pStyle w:val="PL"/>
      </w:pPr>
      <w:r>
        <w:t xml:space="preserve">          type: integer</w:t>
      </w:r>
    </w:p>
    <w:p w14:paraId="106A1C8D" w14:textId="77777777" w:rsidR="004F7EB4" w:rsidRDefault="004F7EB4" w:rsidP="004F7EB4">
      <w:pPr>
        <w:pStyle w:val="PL"/>
      </w:pPr>
      <w:r>
        <w:t xml:space="preserve">          minimum: 0</w:t>
      </w:r>
    </w:p>
    <w:p w14:paraId="51D601D2" w14:textId="77777777" w:rsidR="004F7EB4" w:rsidRDefault="004F7EB4" w:rsidP="004F7EB4">
      <w:pPr>
        <w:pStyle w:val="PL"/>
      </w:pPr>
      <w:r>
        <w:t xml:space="preserve">          maximum: 100</w:t>
      </w:r>
    </w:p>
    <w:p w14:paraId="1A10C2C3" w14:textId="77777777" w:rsidR="004F7EB4" w:rsidRDefault="004F7EB4" w:rsidP="004F7EB4">
      <w:pPr>
        <w:pStyle w:val="PL"/>
      </w:pPr>
      <w:r>
        <w:t xml:space="preserve">        targetContexts:</w:t>
      </w:r>
    </w:p>
    <w:p w14:paraId="100C74C8" w14:textId="77777777" w:rsidR="004F7EB4" w:rsidRDefault="004F7EB4" w:rsidP="004F7EB4">
      <w:pPr>
        <w:pStyle w:val="PL"/>
      </w:pPr>
      <w:r>
        <w:t xml:space="preserve">          $ref: '#/components/schemas/HighDLPrbLoadContext'</w:t>
      </w:r>
    </w:p>
    <w:p w14:paraId="48E8CA23" w14:textId="77777777" w:rsidR="004F7EB4" w:rsidRDefault="004F7EB4" w:rsidP="004F7EB4">
      <w:pPr>
        <w:pStyle w:val="PL"/>
      </w:pPr>
      <w:r>
        <w:t xml:space="preserve">    HighDLPrbLoadContext:</w:t>
      </w:r>
    </w:p>
    <w:p w14:paraId="259F845F" w14:textId="77777777" w:rsidR="004F7EB4" w:rsidRDefault="004F7EB4" w:rsidP="004F7EB4">
      <w:pPr>
        <w:pStyle w:val="PL"/>
      </w:pPr>
      <w:r>
        <w:t xml:space="preserve">      description: &gt;-</w:t>
      </w:r>
    </w:p>
    <w:p w14:paraId="73A5FA50" w14:textId="77777777" w:rsidR="004F7EB4" w:rsidRDefault="004F7EB4" w:rsidP="004F7EB4">
      <w:pPr>
        <w:pStyle w:val="PL"/>
      </w:pPr>
      <w:r>
        <w:t xml:space="preserve">        This data type is the "TargetContext" data type with specialisations for HighDLPrbLoadContext      </w:t>
      </w:r>
    </w:p>
    <w:p w14:paraId="4180CC0B" w14:textId="77777777" w:rsidR="004F7EB4" w:rsidRDefault="004F7EB4" w:rsidP="004F7EB4">
      <w:pPr>
        <w:pStyle w:val="PL"/>
      </w:pPr>
      <w:r>
        <w:t xml:space="preserve">      type: object</w:t>
      </w:r>
    </w:p>
    <w:p w14:paraId="05209AF1" w14:textId="77777777" w:rsidR="004F7EB4" w:rsidRDefault="004F7EB4" w:rsidP="004F7EB4">
      <w:pPr>
        <w:pStyle w:val="PL"/>
      </w:pPr>
      <w:r>
        <w:t xml:space="preserve">      properties:</w:t>
      </w:r>
    </w:p>
    <w:p w14:paraId="4EE4B3F7" w14:textId="77777777" w:rsidR="004F7EB4" w:rsidRDefault="004F7EB4" w:rsidP="004F7EB4">
      <w:pPr>
        <w:pStyle w:val="PL"/>
      </w:pPr>
      <w:r>
        <w:t xml:space="preserve">        contextAttribute:</w:t>
      </w:r>
    </w:p>
    <w:p w14:paraId="36D8EF36" w14:textId="77777777" w:rsidR="004F7EB4" w:rsidRDefault="004F7EB4" w:rsidP="004F7EB4">
      <w:pPr>
        <w:pStyle w:val="PL"/>
      </w:pPr>
      <w:r>
        <w:t xml:space="preserve">          type: string</w:t>
      </w:r>
    </w:p>
    <w:p w14:paraId="3B5DB459" w14:textId="77777777" w:rsidR="004F7EB4" w:rsidRDefault="004F7EB4" w:rsidP="004F7EB4">
      <w:pPr>
        <w:pStyle w:val="PL"/>
      </w:pPr>
      <w:r>
        <w:t xml:space="preserve">          enum:</w:t>
      </w:r>
    </w:p>
    <w:p w14:paraId="14DC89FC" w14:textId="77777777" w:rsidR="004F7EB4" w:rsidRDefault="004F7EB4" w:rsidP="004F7EB4">
      <w:pPr>
        <w:pStyle w:val="PL"/>
      </w:pPr>
      <w:r>
        <w:t xml:space="preserve">            - HighDLPrbLoadThreshold</w:t>
      </w:r>
    </w:p>
    <w:p w14:paraId="6BA63F3E" w14:textId="77777777" w:rsidR="004F7EB4" w:rsidRDefault="004F7EB4" w:rsidP="004F7EB4">
      <w:pPr>
        <w:pStyle w:val="PL"/>
      </w:pPr>
      <w:r>
        <w:t xml:space="preserve">        contextCondition:</w:t>
      </w:r>
    </w:p>
    <w:p w14:paraId="63D51E4A" w14:textId="77777777" w:rsidR="004F7EB4" w:rsidRDefault="004F7EB4" w:rsidP="004F7EB4">
      <w:pPr>
        <w:pStyle w:val="PL"/>
      </w:pPr>
      <w:r>
        <w:t xml:space="preserve">          type: string</w:t>
      </w:r>
    </w:p>
    <w:p w14:paraId="01F7E4F6" w14:textId="77777777" w:rsidR="004F7EB4" w:rsidRDefault="004F7EB4" w:rsidP="004F7EB4">
      <w:pPr>
        <w:pStyle w:val="PL"/>
      </w:pPr>
      <w:r>
        <w:t xml:space="preserve">          enum:</w:t>
      </w:r>
    </w:p>
    <w:p w14:paraId="1E17704F" w14:textId="77777777" w:rsidR="004F7EB4" w:rsidRDefault="004F7EB4" w:rsidP="004F7EB4">
      <w:pPr>
        <w:pStyle w:val="PL"/>
      </w:pPr>
      <w:r>
        <w:t xml:space="preserve">            - IS_LESS_THAN</w:t>
      </w:r>
    </w:p>
    <w:p w14:paraId="043C505C" w14:textId="77777777" w:rsidR="004F7EB4" w:rsidRDefault="004F7EB4" w:rsidP="004F7EB4">
      <w:pPr>
        <w:pStyle w:val="PL"/>
      </w:pPr>
      <w:r>
        <w:t xml:space="preserve">        contextValueRange:</w:t>
      </w:r>
    </w:p>
    <w:p w14:paraId="18E392BF" w14:textId="77777777" w:rsidR="004F7EB4" w:rsidRDefault="004F7EB4" w:rsidP="004F7EB4">
      <w:pPr>
        <w:pStyle w:val="PL"/>
      </w:pPr>
      <w:r>
        <w:lastRenderedPageBreak/>
        <w:t xml:space="preserve">          type: integer</w:t>
      </w:r>
    </w:p>
    <w:p w14:paraId="6D815B23" w14:textId="77777777" w:rsidR="004F7EB4" w:rsidRDefault="004F7EB4" w:rsidP="004F7EB4">
      <w:pPr>
        <w:pStyle w:val="PL"/>
      </w:pPr>
      <w:r>
        <w:t xml:space="preserve">          minimum: 0</w:t>
      </w:r>
    </w:p>
    <w:p w14:paraId="16923EEF" w14:textId="77777777" w:rsidR="004F7EB4" w:rsidRDefault="004F7EB4" w:rsidP="004F7EB4">
      <w:pPr>
        <w:pStyle w:val="PL"/>
      </w:pPr>
      <w:r>
        <w:t xml:space="preserve">          maximum: 100</w:t>
      </w:r>
    </w:p>
    <w:p w14:paraId="03851BFD" w14:textId="77777777" w:rsidR="004F7EB4" w:rsidRDefault="004F7EB4" w:rsidP="004F7EB4">
      <w:pPr>
        <w:pStyle w:val="PL"/>
      </w:pPr>
      <w:r>
        <w:t xml:space="preserve">    AveULPrbLoadTarget:</w:t>
      </w:r>
    </w:p>
    <w:p w14:paraId="248F5F20" w14:textId="77777777" w:rsidR="004F7EB4" w:rsidRDefault="004F7EB4" w:rsidP="004F7EB4">
      <w:pPr>
        <w:pStyle w:val="PL"/>
      </w:pPr>
      <w:r>
        <w:t xml:space="preserve">      description: &gt;-</w:t>
      </w:r>
    </w:p>
    <w:p w14:paraId="2B411A87" w14:textId="77777777" w:rsidR="004F7EB4" w:rsidRDefault="004F7EB4" w:rsidP="004F7EB4">
      <w:pPr>
        <w:pStyle w:val="PL"/>
      </w:pPr>
      <w:r>
        <w:t xml:space="preserve">        This data type is the "ExpectationTarget" data type with specialisations for AveULPrbLoadTarget    </w:t>
      </w:r>
    </w:p>
    <w:p w14:paraId="7BA386F4" w14:textId="77777777" w:rsidR="004F7EB4" w:rsidRDefault="004F7EB4" w:rsidP="004F7EB4">
      <w:pPr>
        <w:pStyle w:val="PL"/>
      </w:pPr>
      <w:r>
        <w:t xml:space="preserve">      type: object</w:t>
      </w:r>
    </w:p>
    <w:p w14:paraId="4B7D3DA5" w14:textId="77777777" w:rsidR="004F7EB4" w:rsidRDefault="004F7EB4" w:rsidP="004F7EB4">
      <w:pPr>
        <w:pStyle w:val="PL"/>
      </w:pPr>
      <w:r>
        <w:t xml:space="preserve">      properties:</w:t>
      </w:r>
    </w:p>
    <w:p w14:paraId="1EB2B849" w14:textId="77777777" w:rsidR="004F7EB4" w:rsidRDefault="004F7EB4" w:rsidP="004F7EB4">
      <w:pPr>
        <w:pStyle w:val="PL"/>
      </w:pPr>
      <w:r>
        <w:t xml:space="preserve">        targetName:</w:t>
      </w:r>
    </w:p>
    <w:p w14:paraId="49549E16" w14:textId="77777777" w:rsidR="004F7EB4" w:rsidRDefault="004F7EB4" w:rsidP="004F7EB4">
      <w:pPr>
        <w:pStyle w:val="PL"/>
      </w:pPr>
      <w:r>
        <w:t xml:space="preserve">          type: string</w:t>
      </w:r>
    </w:p>
    <w:p w14:paraId="4E419C77" w14:textId="77777777" w:rsidR="004F7EB4" w:rsidRDefault="004F7EB4" w:rsidP="004F7EB4">
      <w:pPr>
        <w:pStyle w:val="PL"/>
      </w:pPr>
      <w:r>
        <w:t xml:space="preserve">          enum:</w:t>
      </w:r>
    </w:p>
    <w:p w14:paraId="461C5F57" w14:textId="77777777" w:rsidR="004F7EB4" w:rsidRDefault="004F7EB4" w:rsidP="004F7EB4">
      <w:pPr>
        <w:pStyle w:val="PL"/>
      </w:pPr>
      <w:r>
        <w:t xml:space="preserve">            - AveULPrbLoad</w:t>
      </w:r>
    </w:p>
    <w:p w14:paraId="49826BD7" w14:textId="77777777" w:rsidR="004F7EB4" w:rsidRDefault="004F7EB4" w:rsidP="004F7EB4">
      <w:pPr>
        <w:pStyle w:val="PL"/>
      </w:pPr>
      <w:r>
        <w:t xml:space="preserve">        targetCondition:</w:t>
      </w:r>
    </w:p>
    <w:p w14:paraId="2B6FEBC7" w14:textId="77777777" w:rsidR="004F7EB4" w:rsidRDefault="004F7EB4" w:rsidP="004F7EB4">
      <w:pPr>
        <w:pStyle w:val="PL"/>
      </w:pPr>
      <w:r>
        <w:t xml:space="preserve">          type: string</w:t>
      </w:r>
    </w:p>
    <w:p w14:paraId="7FB4EE81" w14:textId="77777777" w:rsidR="004F7EB4" w:rsidRDefault="004F7EB4" w:rsidP="004F7EB4">
      <w:pPr>
        <w:pStyle w:val="PL"/>
      </w:pPr>
      <w:r>
        <w:t xml:space="preserve">          enum:</w:t>
      </w:r>
    </w:p>
    <w:p w14:paraId="5B2EDA6D" w14:textId="77777777" w:rsidR="004F7EB4" w:rsidRDefault="004F7EB4" w:rsidP="004F7EB4">
      <w:pPr>
        <w:pStyle w:val="PL"/>
      </w:pPr>
      <w:r>
        <w:t xml:space="preserve">            - IS_LESS_THAN</w:t>
      </w:r>
    </w:p>
    <w:p w14:paraId="2F7E6256" w14:textId="77777777" w:rsidR="004F7EB4" w:rsidRDefault="004F7EB4" w:rsidP="004F7EB4">
      <w:pPr>
        <w:pStyle w:val="PL"/>
      </w:pPr>
      <w:r>
        <w:t xml:space="preserve">        targetValueRange:</w:t>
      </w:r>
    </w:p>
    <w:p w14:paraId="1E8F55CF" w14:textId="77777777" w:rsidR="004F7EB4" w:rsidRDefault="004F7EB4" w:rsidP="004F7EB4">
      <w:pPr>
        <w:pStyle w:val="PL"/>
      </w:pPr>
      <w:r>
        <w:t xml:space="preserve">          type: integer</w:t>
      </w:r>
    </w:p>
    <w:p w14:paraId="7BDBB47F" w14:textId="77777777" w:rsidR="004F7EB4" w:rsidRDefault="004F7EB4" w:rsidP="004F7EB4">
      <w:pPr>
        <w:pStyle w:val="PL"/>
      </w:pPr>
      <w:r>
        <w:t xml:space="preserve">          minimum: 0</w:t>
      </w:r>
    </w:p>
    <w:p w14:paraId="36A86539" w14:textId="77777777" w:rsidR="004F7EB4" w:rsidRDefault="004F7EB4" w:rsidP="004F7EB4">
      <w:pPr>
        <w:pStyle w:val="PL"/>
      </w:pPr>
      <w:r>
        <w:t xml:space="preserve">          maximum: 100</w:t>
      </w:r>
    </w:p>
    <w:p w14:paraId="7540038F" w14:textId="77777777" w:rsidR="004F7EB4" w:rsidRDefault="004F7EB4" w:rsidP="004F7EB4">
      <w:pPr>
        <w:pStyle w:val="PL"/>
      </w:pPr>
      <w:r>
        <w:t xml:space="preserve">    AveDLPrbLoadTarget:</w:t>
      </w:r>
    </w:p>
    <w:p w14:paraId="33D58C92" w14:textId="77777777" w:rsidR="004F7EB4" w:rsidRDefault="004F7EB4" w:rsidP="004F7EB4">
      <w:pPr>
        <w:pStyle w:val="PL"/>
      </w:pPr>
      <w:r>
        <w:t xml:space="preserve">      description: &gt;-</w:t>
      </w:r>
    </w:p>
    <w:p w14:paraId="227E8E30" w14:textId="77777777" w:rsidR="004F7EB4" w:rsidRDefault="004F7EB4" w:rsidP="004F7EB4">
      <w:pPr>
        <w:pStyle w:val="PL"/>
      </w:pPr>
      <w:r>
        <w:t xml:space="preserve">        This data type is the "ExpectationTarget" data type with specialisations for AveDLPrbLoadTarget    </w:t>
      </w:r>
    </w:p>
    <w:p w14:paraId="6C219669" w14:textId="77777777" w:rsidR="004F7EB4" w:rsidRDefault="004F7EB4" w:rsidP="004F7EB4">
      <w:pPr>
        <w:pStyle w:val="PL"/>
      </w:pPr>
      <w:r>
        <w:t xml:space="preserve">      type: object</w:t>
      </w:r>
    </w:p>
    <w:p w14:paraId="5F942537" w14:textId="77777777" w:rsidR="004F7EB4" w:rsidRDefault="004F7EB4" w:rsidP="004F7EB4">
      <w:pPr>
        <w:pStyle w:val="PL"/>
      </w:pPr>
      <w:r>
        <w:t xml:space="preserve">      properties:</w:t>
      </w:r>
    </w:p>
    <w:p w14:paraId="51649E8C" w14:textId="77777777" w:rsidR="004F7EB4" w:rsidRDefault="004F7EB4" w:rsidP="004F7EB4">
      <w:pPr>
        <w:pStyle w:val="PL"/>
      </w:pPr>
      <w:r>
        <w:t xml:space="preserve">        targetName:</w:t>
      </w:r>
    </w:p>
    <w:p w14:paraId="1C234C75" w14:textId="77777777" w:rsidR="004F7EB4" w:rsidRDefault="004F7EB4" w:rsidP="004F7EB4">
      <w:pPr>
        <w:pStyle w:val="PL"/>
      </w:pPr>
      <w:r>
        <w:t xml:space="preserve">          type: string</w:t>
      </w:r>
    </w:p>
    <w:p w14:paraId="1138F80D" w14:textId="77777777" w:rsidR="004F7EB4" w:rsidRDefault="004F7EB4" w:rsidP="004F7EB4">
      <w:pPr>
        <w:pStyle w:val="PL"/>
      </w:pPr>
      <w:r>
        <w:t xml:space="preserve">          enum:</w:t>
      </w:r>
    </w:p>
    <w:p w14:paraId="5190D281" w14:textId="77777777" w:rsidR="004F7EB4" w:rsidRDefault="004F7EB4" w:rsidP="004F7EB4">
      <w:pPr>
        <w:pStyle w:val="PL"/>
      </w:pPr>
      <w:r>
        <w:t xml:space="preserve">            - AveDLPrbLoad</w:t>
      </w:r>
    </w:p>
    <w:p w14:paraId="3BE87927" w14:textId="77777777" w:rsidR="004F7EB4" w:rsidRDefault="004F7EB4" w:rsidP="004F7EB4">
      <w:pPr>
        <w:pStyle w:val="PL"/>
      </w:pPr>
      <w:r>
        <w:t xml:space="preserve">        targetCondition:</w:t>
      </w:r>
    </w:p>
    <w:p w14:paraId="607CA249" w14:textId="77777777" w:rsidR="004F7EB4" w:rsidRDefault="004F7EB4" w:rsidP="004F7EB4">
      <w:pPr>
        <w:pStyle w:val="PL"/>
      </w:pPr>
      <w:r>
        <w:t xml:space="preserve">          type: string</w:t>
      </w:r>
    </w:p>
    <w:p w14:paraId="286AB18C" w14:textId="77777777" w:rsidR="004F7EB4" w:rsidRDefault="004F7EB4" w:rsidP="004F7EB4">
      <w:pPr>
        <w:pStyle w:val="PL"/>
      </w:pPr>
      <w:r>
        <w:t xml:space="preserve">          enum:</w:t>
      </w:r>
    </w:p>
    <w:p w14:paraId="202A1856" w14:textId="77777777" w:rsidR="004F7EB4" w:rsidRDefault="004F7EB4" w:rsidP="004F7EB4">
      <w:pPr>
        <w:pStyle w:val="PL"/>
      </w:pPr>
      <w:r>
        <w:t xml:space="preserve">            - IS_LESS_THAN</w:t>
      </w:r>
    </w:p>
    <w:p w14:paraId="09F451DE" w14:textId="77777777" w:rsidR="004F7EB4" w:rsidRDefault="004F7EB4" w:rsidP="004F7EB4">
      <w:pPr>
        <w:pStyle w:val="PL"/>
      </w:pPr>
      <w:r>
        <w:t xml:space="preserve">        targetValueRange:</w:t>
      </w:r>
    </w:p>
    <w:p w14:paraId="7CF57515" w14:textId="77777777" w:rsidR="004F7EB4" w:rsidRDefault="004F7EB4" w:rsidP="004F7EB4">
      <w:pPr>
        <w:pStyle w:val="PL"/>
      </w:pPr>
      <w:r>
        <w:t xml:space="preserve">          type: integer</w:t>
      </w:r>
    </w:p>
    <w:p w14:paraId="6F9992BF" w14:textId="77777777" w:rsidR="004F7EB4" w:rsidRDefault="004F7EB4" w:rsidP="004F7EB4">
      <w:pPr>
        <w:pStyle w:val="PL"/>
      </w:pPr>
      <w:r>
        <w:t xml:space="preserve">          minimum: 0</w:t>
      </w:r>
    </w:p>
    <w:p w14:paraId="719FADC8" w14:textId="77777777" w:rsidR="004F7EB4" w:rsidRDefault="004F7EB4" w:rsidP="004F7EB4">
      <w:pPr>
        <w:pStyle w:val="PL"/>
      </w:pPr>
      <w:r>
        <w:t xml:space="preserve">          maximum: 100</w:t>
      </w:r>
    </w:p>
    <w:p w14:paraId="15DAD05D" w14:textId="77777777" w:rsidR="004F7EB4" w:rsidRDefault="004F7EB4" w:rsidP="004F7EB4">
      <w:pPr>
        <w:pStyle w:val="PL"/>
      </w:pPr>
      <w:r>
        <w:t xml:space="preserve">    RANEnergyConsumptionTarget:</w:t>
      </w:r>
    </w:p>
    <w:p w14:paraId="06783942" w14:textId="77777777" w:rsidR="004F7EB4" w:rsidRDefault="004F7EB4" w:rsidP="004F7EB4">
      <w:pPr>
        <w:pStyle w:val="PL"/>
      </w:pPr>
      <w:r>
        <w:t xml:space="preserve">      description: &gt;-</w:t>
      </w:r>
    </w:p>
    <w:p w14:paraId="4D3958AA" w14:textId="77777777" w:rsidR="004F7EB4" w:rsidRDefault="004F7EB4" w:rsidP="004F7EB4">
      <w:pPr>
        <w:pStyle w:val="PL"/>
      </w:pPr>
      <w:r>
        <w:t xml:space="preserve">        This data type is the "ExpectationTarget" data type with specialisations for RANEnergyConsumptionTarget      </w:t>
      </w:r>
    </w:p>
    <w:p w14:paraId="2C0B5ABC" w14:textId="77777777" w:rsidR="004F7EB4" w:rsidRDefault="004F7EB4" w:rsidP="004F7EB4">
      <w:pPr>
        <w:pStyle w:val="PL"/>
      </w:pPr>
      <w:r>
        <w:t xml:space="preserve">      type: object</w:t>
      </w:r>
    </w:p>
    <w:p w14:paraId="4AA4A421" w14:textId="77777777" w:rsidR="004F7EB4" w:rsidRDefault="004F7EB4" w:rsidP="004F7EB4">
      <w:pPr>
        <w:pStyle w:val="PL"/>
      </w:pPr>
      <w:r>
        <w:t xml:space="preserve">      properties:</w:t>
      </w:r>
    </w:p>
    <w:p w14:paraId="29396AEB" w14:textId="77777777" w:rsidR="004F7EB4" w:rsidRDefault="004F7EB4" w:rsidP="004F7EB4">
      <w:pPr>
        <w:pStyle w:val="PL"/>
      </w:pPr>
      <w:r>
        <w:t xml:space="preserve">        targetName:</w:t>
      </w:r>
    </w:p>
    <w:p w14:paraId="1AC7868D" w14:textId="77777777" w:rsidR="004F7EB4" w:rsidRDefault="004F7EB4" w:rsidP="004F7EB4">
      <w:pPr>
        <w:pStyle w:val="PL"/>
      </w:pPr>
      <w:r>
        <w:t xml:space="preserve">          type: string</w:t>
      </w:r>
    </w:p>
    <w:p w14:paraId="73818624" w14:textId="77777777" w:rsidR="004F7EB4" w:rsidRDefault="004F7EB4" w:rsidP="004F7EB4">
      <w:pPr>
        <w:pStyle w:val="PL"/>
      </w:pPr>
      <w:r>
        <w:t xml:space="preserve">          enum:</w:t>
      </w:r>
    </w:p>
    <w:p w14:paraId="4B0418C0" w14:textId="77777777" w:rsidR="004F7EB4" w:rsidRDefault="004F7EB4" w:rsidP="004F7EB4">
      <w:pPr>
        <w:pStyle w:val="PL"/>
      </w:pPr>
      <w:r>
        <w:t xml:space="preserve">            - RANEnergyConsumption</w:t>
      </w:r>
    </w:p>
    <w:p w14:paraId="77365962" w14:textId="77777777" w:rsidR="004F7EB4" w:rsidRDefault="004F7EB4" w:rsidP="004F7EB4">
      <w:pPr>
        <w:pStyle w:val="PL"/>
      </w:pPr>
      <w:r>
        <w:t xml:space="preserve">        targetCondition:</w:t>
      </w:r>
    </w:p>
    <w:p w14:paraId="7B100A6C" w14:textId="77777777" w:rsidR="004F7EB4" w:rsidRDefault="004F7EB4" w:rsidP="004F7EB4">
      <w:pPr>
        <w:pStyle w:val="PL"/>
      </w:pPr>
      <w:r>
        <w:t xml:space="preserve">          type: string</w:t>
      </w:r>
    </w:p>
    <w:p w14:paraId="316CBAF6" w14:textId="77777777" w:rsidR="004F7EB4" w:rsidRDefault="004F7EB4" w:rsidP="004F7EB4">
      <w:pPr>
        <w:pStyle w:val="PL"/>
      </w:pPr>
      <w:r>
        <w:t xml:space="preserve">          enum:</w:t>
      </w:r>
    </w:p>
    <w:p w14:paraId="334D2E3C" w14:textId="77777777" w:rsidR="004F7EB4" w:rsidRDefault="004F7EB4" w:rsidP="004F7EB4">
      <w:pPr>
        <w:pStyle w:val="PL"/>
      </w:pPr>
      <w:r>
        <w:t xml:space="preserve">            - IS_LESS_THAN</w:t>
      </w:r>
    </w:p>
    <w:p w14:paraId="32F3767C" w14:textId="77777777" w:rsidR="004F7EB4" w:rsidRDefault="004F7EB4" w:rsidP="004F7EB4">
      <w:pPr>
        <w:pStyle w:val="PL"/>
      </w:pPr>
      <w:r>
        <w:t xml:space="preserve">        targetValueRange:</w:t>
      </w:r>
    </w:p>
    <w:p w14:paraId="41153FD9" w14:textId="77777777" w:rsidR="004F7EB4" w:rsidRDefault="004F7EB4" w:rsidP="004F7EB4">
      <w:pPr>
        <w:pStyle w:val="PL"/>
      </w:pPr>
      <w:r>
        <w:t xml:space="preserve">          type: integer</w:t>
      </w:r>
    </w:p>
    <w:p w14:paraId="673F48A3" w14:textId="77777777" w:rsidR="004F7EB4" w:rsidRDefault="004F7EB4" w:rsidP="004F7EB4">
      <w:pPr>
        <w:pStyle w:val="PL"/>
      </w:pPr>
      <w:r>
        <w:t xml:space="preserve">    RANEnergyEfficiencyTarget:</w:t>
      </w:r>
    </w:p>
    <w:p w14:paraId="01D28922" w14:textId="77777777" w:rsidR="004F7EB4" w:rsidRDefault="004F7EB4" w:rsidP="004F7EB4">
      <w:pPr>
        <w:pStyle w:val="PL"/>
      </w:pPr>
      <w:r>
        <w:t xml:space="preserve">      description: &gt;-</w:t>
      </w:r>
    </w:p>
    <w:p w14:paraId="04E390C2" w14:textId="77777777" w:rsidR="004F7EB4" w:rsidRDefault="004F7EB4" w:rsidP="004F7EB4">
      <w:pPr>
        <w:pStyle w:val="PL"/>
      </w:pPr>
      <w:r>
        <w:t xml:space="preserve">        This data type is the "ExpectationTarget" data type with specialisations for RANEnergyEfficiencyTarget       </w:t>
      </w:r>
    </w:p>
    <w:p w14:paraId="293506D2" w14:textId="77777777" w:rsidR="004F7EB4" w:rsidRDefault="004F7EB4" w:rsidP="004F7EB4">
      <w:pPr>
        <w:pStyle w:val="PL"/>
      </w:pPr>
      <w:r>
        <w:t xml:space="preserve">      type: object</w:t>
      </w:r>
    </w:p>
    <w:p w14:paraId="7253746D" w14:textId="77777777" w:rsidR="004F7EB4" w:rsidRDefault="004F7EB4" w:rsidP="004F7EB4">
      <w:pPr>
        <w:pStyle w:val="PL"/>
      </w:pPr>
      <w:r>
        <w:t xml:space="preserve">      properties:</w:t>
      </w:r>
    </w:p>
    <w:p w14:paraId="06A67BDD" w14:textId="77777777" w:rsidR="004F7EB4" w:rsidRDefault="004F7EB4" w:rsidP="004F7EB4">
      <w:pPr>
        <w:pStyle w:val="PL"/>
      </w:pPr>
      <w:r>
        <w:t xml:space="preserve">        targetName:</w:t>
      </w:r>
    </w:p>
    <w:p w14:paraId="3BEA8BB3" w14:textId="77777777" w:rsidR="004F7EB4" w:rsidRDefault="004F7EB4" w:rsidP="004F7EB4">
      <w:pPr>
        <w:pStyle w:val="PL"/>
      </w:pPr>
      <w:r>
        <w:t xml:space="preserve">          type: string</w:t>
      </w:r>
    </w:p>
    <w:p w14:paraId="2FFE37A2" w14:textId="77777777" w:rsidR="004F7EB4" w:rsidRDefault="004F7EB4" w:rsidP="004F7EB4">
      <w:pPr>
        <w:pStyle w:val="PL"/>
      </w:pPr>
      <w:r>
        <w:t xml:space="preserve">          enum:</w:t>
      </w:r>
    </w:p>
    <w:p w14:paraId="46A90104" w14:textId="77777777" w:rsidR="004F7EB4" w:rsidRDefault="004F7EB4" w:rsidP="004F7EB4">
      <w:pPr>
        <w:pStyle w:val="PL"/>
      </w:pPr>
      <w:r>
        <w:t xml:space="preserve">            - RANEnergyEfficiency</w:t>
      </w:r>
    </w:p>
    <w:p w14:paraId="5C98D503" w14:textId="77777777" w:rsidR="004F7EB4" w:rsidRDefault="004F7EB4" w:rsidP="004F7EB4">
      <w:pPr>
        <w:pStyle w:val="PL"/>
      </w:pPr>
      <w:r>
        <w:t xml:space="preserve">        targetCondition:</w:t>
      </w:r>
    </w:p>
    <w:p w14:paraId="6E30B6C5" w14:textId="77777777" w:rsidR="004F7EB4" w:rsidRDefault="004F7EB4" w:rsidP="004F7EB4">
      <w:pPr>
        <w:pStyle w:val="PL"/>
      </w:pPr>
      <w:r>
        <w:t xml:space="preserve">          type: string</w:t>
      </w:r>
    </w:p>
    <w:p w14:paraId="5DE085DF" w14:textId="77777777" w:rsidR="004F7EB4" w:rsidRDefault="004F7EB4" w:rsidP="004F7EB4">
      <w:pPr>
        <w:pStyle w:val="PL"/>
      </w:pPr>
      <w:r>
        <w:t xml:space="preserve">          enum:</w:t>
      </w:r>
    </w:p>
    <w:p w14:paraId="097CA1D8" w14:textId="77777777" w:rsidR="004F7EB4" w:rsidRDefault="004F7EB4" w:rsidP="004F7EB4">
      <w:pPr>
        <w:pStyle w:val="PL"/>
      </w:pPr>
      <w:r>
        <w:t xml:space="preserve">            - IS_GREATER_THAN</w:t>
      </w:r>
    </w:p>
    <w:p w14:paraId="0D59892E" w14:textId="77777777" w:rsidR="004F7EB4" w:rsidRDefault="004F7EB4" w:rsidP="004F7EB4">
      <w:pPr>
        <w:pStyle w:val="PL"/>
      </w:pPr>
      <w:r>
        <w:t xml:space="preserve">        targetValueRange:</w:t>
      </w:r>
    </w:p>
    <w:p w14:paraId="3EF0558B" w14:textId="77777777" w:rsidR="004F7EB4" w:rsidRDefault="004F7EB4" w:rsidP="004F7EB4">
      <w:pPr>
        <w:pStyle w:val="PL"/>
      </w:pPr>
      <w:r>
        <w:t xml:space="preserve">          type: integer</w:t>
      </w:r>
    </w:p>
    <w:p w14:paraId="250E994D" w14:textId="77777777" w:rsidR="004F7EB4" w:rsidRDefault="004F7EB4" w:rsidP="004F7EB4">
      <w:pPr>
        <w:pStyle w:val="PL"/>
      </w:pPr>
      <w:r>
        <w:t xml:space="preserve">    DLThptPerUETarget:</w:t>
      </w:r>
    </w:p>
    <w:p w14:paraId="3C1BF6B7" w14:textId="77777777" w:rsidR="004F7EB4" w:rsidRDefault="004F7EB4" w:rsidP="004F7EB4">
      <w:pPr>
        <w:pStyle w:val="PL"/>
      </w:pPr>
      <w:r>
        <w:t xml:space="preserve">      description: &gt;-</w:t>
      </w:r>
    </w:p>
    <w:p w14:paraId="17D498DC" w14:textId="77777777" w:rsidR="004F7EB4" w:rsidRDefault="004F7EB4" w:rsidP="004F7EB4">
      <w:pPr>
        <w:pStyle w:val="PL"/>
      </w:pPr>
      <w:r>
        <w:t xml:space="preserve">        This data type is the "ExpectationTarget" data type with specialisations for DLThptPerUETarget       </w:t>
      </w:r>
    </w:p>
    <w:p w14:paraId="51F8E33F" w14:textId="77777777" w:rsidR="004F7EB4" w:rsidRDefault="004F7EB4" w:rsidP="004F7EB4">
      <w:pPr>
        <w:pStyle w:val="PL"/>
      </w:pPr>
      <w:r>
        <w:t xml:space="preserve">      type: object</w:t>
      </w:r>
    </w:p>
    <w:p w14:paraId="5432D1FC" w14:textId="77777777" w:rsidR="004F7EB4" w:rsidRDefault="004F7EB4" w:rsidP="004F7EB4">
      <w:pPr>
        <w:pStyle w:val="PL"/>
      </w:pPr>
      <w:r>
        <w:t xml:space="preserve">      properties:</w:t>
      </w:r>
    </w:p>
    <w:p w14:paraId="3CAE922E" w14:textId="77777777" w:rsidR="004F7EB4" w:rsidRDefault="004F7EB4" w:rsidP="004F7EB4">
      <w:pPr>
        <w:pStyle w:val="PL"/>
      </w:pPr>
      <w:r>
        <w:t xml:space="preserve">        targetName:</w:t>
      </w:r>
    </w:p>
    <w:p w14:paraId="102ABC31" w14:textId="77777777" w:rsidR="004F7EB4" w:rsidRDefault="004F7EB4" w:rsidP="004F7EB4">
      <w:pPr>
        <w:pStyle w:val="PL"/>
      </w:pPr>
      <w:r>
        <w:lastRenderedPageBreak/>
        <w:t xml:space="preserve">          type: string</w:t>
      </w:r>
    </w:p>
    <w:p w14:paraId="5282503C" w14:textId="77777777" w:rsidR="004F7EB4" w:rsidRDefault="004F7EB4" w:rsidP="004F7EB4">
      <w:pPr>
        <w:pStyle w:val="PL"/>
      </w:pPr>
      <w:r>
        <w:t xml:space="preserve">          enum:</w:t>
      </w:r>
    </w:p>
    <w:p w14:paraId="6C4CDC9E" w14:textId="77777777" w:rsidR="004F7EB4" w:rsidRDefault="004F7EB4" w:rsidP="004F7EB4">
      <w:pPr>
        <w:pStyle w:val="PL"/>
      </w:pPr>
      <w:r>
        <w:t xml:space="preserve">            - DlThptPerUE</w:t>
      </w:r>
    </w:p>
    <w:p w14:paraId="5BB89CE5" w14:textId="77777777" w:rsidR="004F7EB4" w:rsidRDefault="004F7EB4" w:rsidP="004F7EB4">
      <w:pPr>
        <w:pStyle w:val="PL"/>
      </w:pPr>
      <w:r>
        <w:t xml:space="preserve">        targetCondition:</w:t>
      </w:r>
    </w:p>
    <w:p w14:paraId="5467F500" w14:textId="77777777" w:rsidR="004F7EB4" w:rsidRDefault="004F7EB4" w:rsidP="004F7EB4">
      <w:pPr>
        <w:pStyle w:val="PL"/>
      </w:pPr>
      <w:r>
        <w:t xml:space="preserve">          type: string</w:t>
      </w:r>
    </w:p>
    <w:p w14:paraId="332EEBD9" w14:textId="77777777" w:rsidR="004F7EB4" w:rsidRDefault="004F7EB4" w:rsidP="004F7EB4">
      <w:pPr>
        <w:pStyle w:val="PL"/>
      </w:pPr>
      <w:r>
        <w:t xml:space="preserve">          enum:</w:t>
      </w:r>
    </w:p>
    <w:p w14:paraId="2A1ABE6C" w14:textId="77777777" w:rsidR="004F7EB4" w:rsidRDefault="004F7EB4" w:rsidP="004F7EB4">
      <w:pPr>
        <w:pStyle w:val="PL"/>
      </w:pPr>
      <w:r>
        <w:t xml:space="preserve">            - IS_GREATER_THAN</w:t>
      </w:r>
    </w:p>
    <w:p w14:paraId="5F07FFDD" w14:textId="77777777" w:rsidR="004F7EB4" w:rsidRDefault="004F7EB4" w:rsidP="004F7EB4">
      <w:pPr>
        <w:pStyle w:val="PL"/>
      </w:pPr>
      <w:r>
        <w:t xml:space="preserve">        targetValueRange:</w:t>
      </w:r>
    </w:p>
    <w:p w14:paraId="50EF97D4" w14:textId="77777777" w:rsidR="004F7EB4" w:rsidRDefault="004F7EB4" w:rsidP="004F7EB4">
      <w:pPr>
        <w:pStyle w:val="PL"/>
      </w:pPr>
      <w:r>
        <w:t xml:space="preserve">          $ref: 'TS28541_SliceNrm.yaml#/components/schemas/XLThpt'</w:t>
      </w:r>
    </w:p>
    <w:p w14:paraId="12A071FE" w14:textId="77777777" w:rsidR="004F7EB4" w:rsidRDefault="004F7EB4" w:rsidP="004F7EB4">
      <w:pPr>
        <w:pStyle w:val="PL"/>
      </w:pPr>
      <w:r>
        <w:t xml:space="preserve">    ULThptPerUETarget:</w:t>
      </w:r>
    </w:p>
    <w:p w14:paraId="3041C5D0" w14:textId="77777777" w:rsidR="004F7EB4" w:rsidRDefault="004F7EB4" w:rsidP="004F7EB4">
      <w:pPr>
        <w:pStyle w:val="PL"/>
      </w:pPr>
      <w:r>
        <w:t xml:space="preserve">      description: &gt;-</w:t>
      </w:r>
    </w:p>
    <w:p w14:paraId="664E7A4D" w14:textId="77777777" w:rsidR="004F7EB4" w:rsidRDefault="004F7EB4" w:rsidP="004F7EB4">
      <w:pPr>
        <w:pStyle w:val="PL"/>
      </w:pPr>
      <w:r>
        <w:t xml:space="preserve">        This data type is the "ExpectationTarget" data type with specialisations for ULThptPerUETarget       </w:t>
      </w:r>
    </w:p>
    <w:p w14:paraId="6BB6CF96" w14:textId="77777777" w:rsidR="004F7EB4" w:rsidRDefault="004F7EB4" w:rsidP="004F7EB4">
      <w:pPr>
        <w:pStyle w:val="PL"/>
      </w:pPr>
      <w:r>
        <w:t xml:space="preserve">      type: object</w:t>
      </w:r>
    </w:p>
    <w:p w14:paraId="5F4691BF" w14:textId="77777777" w:rsidR="004F7EB4" w:rsidRDefault="004F7EB4" w:rsidP="004F7EB4">
      <w:pPr>
        <w:pStyle w:val="PL"/>
      </w:pPr>
      <w:r>
        <w:t xml:space="preserve">      properties:</w:t>
      </w:r>
    </w:p>
    <w:p w14:paraId="315227BA" w14:textId="77777777" w:rsidR="004F7EB4" w:rsidRDefault="004F7EB4" w:rsidP="004F7EB4">
      <w:pPr>
        <w:pStyle w:val="PL"/>
      </w:pPr>
      <w:r>
        <w:t xml:space="preserve">        targetName:</w:t>
      </w:r>
    </w:p>
    <w:p w14:paraId="37CACE28" w14:textId="77777777" w:rsidR="004F7EB4" w:rsidRDefault="004F7EB4" w:rsidP="004F7EB4">
      <w:pPr>
        <w:pStyle w:val="PL"/>
      </w:pPr>
      <w:r>
        <w:t xml:space="preserve">          type: string</w:t>
      </w:r>
    </w:p>
    <w:p w14:paraId="7A53A839" w14:textId="77777777" w:rsidR="004F7EB4" w:rsidRDefault="004F7EB4" w:rsidP="004F7EB4">
      <w:pPr>
        <w:pStyle w:val="PL"/>
      </w:pPr>
      <w:r>
        <w:t xml:space="preserve">          enum:</w:t>
      </w:r>
    </w:p>
    <w:p w14:paraId="76698EC9" w14:textId="77777777" w:rsidR="004F7EB4" w:rsidRDefault="004F7EB4" w:rsidP="004F7EB4">
      <w:pPr>
        <w:pStyle w:val="PL"/>
      </w:pPr>
      <w:r>
        <w:t xml:space="preserve">            - UlThptPerUE</w:t>
      </w:r>
    </w:p>
    <w:p w14:paraId="4A97AD6E" w14:textId="77777777" w:rsidR="004F7EB4" w:rsidRDefault="004F7EB4" w:rsidP="004F7EB4">
      <w:pPr>
        <w:pStyle w:val="PL"/>
      </w:pPr>
      <w:r>
        <w:t xml:space="preserve">        targetCondition:</w:t>
      </w:r>
    </w:p>
    <w:p w14:paraId="37E52AE8" w14:textId="77777777" w:rsidR="004F7EB4" w:rsidRDefault="004F7EB4" w:rsidP="004F7EB4">
      <w:pPr>
        <w:pStyle w:val="PL"/>
      </w:pPr>
      <w:r>
        <w:t xml:space="preserve">          type: string</w:t>
      </w:r>
    </w:p>
    <w:p w14:paraId="6DABC6DE" w14:textId="77777777" w:rsidR="004F7EB4" w:rsidRDefault="004F7EB4" w:rsidP="004F7EB4">
      <w:pPr>
        <w:pStyle w:val="PL"/>
      </w:pPr>
      <w:r>
        <w:t xml:space="preserve">          enum:</w:t>
      </w:r>
    </w:p>
    <w:p w14:paraId="71F92283" w14:textId="77777777" w:rsidR="004F7EB4" w:rsidRDefault="004F7EB4" w:rsidP="004F7EB4">
      <w:pPr>
        <w:pStyle w:val="PL"/>
      </w:pPr>
      <w:r>
        <w:t xml:space="preserve">            - IS_GREATER_THAN</w:t>
      </w:r>
    </w:p>
    <w:p w14:paraId="7DAE0322" w14:textId="77777777" w:rsidR="004F7EB4" w:rsidRDefault="004F7EB4" w:rsidP="004F7EB4">
      <w:pPr>
        <w:pStyle w:val="PL"/>
      </w:pPr>
      <w:r>
        <w:t xml:space="preserve">        targetValueRange:</w:t>
      </w:r>
    </w:p>
    <w:p w14:paraId="17BB1FD2" w14:textId="77777777" w:rsidR="004F7EB4" w:rsidRDefault="004F7EB4" w:rsidP="004F7EB4">
      <w:pPr>
        <w:pStyle w:val="PL"/>
      </w:pPr>
      <w:r>
        <w:t xml:space="preserve">          $ref: 'TS28541_SliceNrm.yaml#/components/schemas/XLThpt'</w:t>
      </w:r>
    </w:p>
    <w:p w14:paraId="00C0877F" w14:textId="77777777" w:rsidR="004F7EB4" w:rsidRDefault="004F7EB4" w:rsidP="004F7EB4">
      <w:pPr>
        <w:pStyle w:val="PL"/>
      </w:pPr>
      <w:r>
        <w:t xml:space="preserve">    DLLatencyTarget:</w:t>
      </w:r>
    </w:p>
    <w:p w14:paraId="751ABC32" w14:textId="77777777" w:rsidR="004F7EB4" w:rsidRDefault="004F7EB4" w:rsidP="004F7EB4">
      <w:pPr>
        <w:pStyle w:val="PL"/>
      </w:pPr>
      <w:r>
        <w:t xml:space="preserve">      description: &gt;-</w:t>
      </w:r>
    </w:p>
    <w:p w14:paraId="1DB2B8B0" w14:textId="77777777" w:rsidR="004F7EB4" w:rsidRDefault="004F7EB4" w:rsidP="004F7EB4">
      <w:pPr>
        <w:pStyle w:val="PL"/>
      </w:pPr>
      <w:r>
        <w:t xml:space="preserve">        This data type is the "ExpectationTarget" data type with specialisations for DLLatencyTarget       </w:t>
      </w:r>
    </w:p>
    <w:p w14:paraId="6C63F3F4" w14:textId="77777777" w:rsidR="004F7EB4" w:rsidRDefault="004F7EB4" w:rsidP="004F7EB4">
      <w:pPr>
        <w:pStyle w:val="PL"/>
      </w:pPr>
      <w:r>
        <w:t xml:space="preserve">      type: object</w:t>
      </w:r>
    </w:p>
    <w:p w14:paraId="5192C470" w14:textId="77777777" w:rsidR="004F7EB4" w:rsidRDefault="004F7EB4" w:rsidP="004F7EB4">
      <w:pPr>
        <w:pStyle w:val="PL"/>
      </w:pPr>
      <w:r>
        <w:t xml:space="preserve">      properties:</w:t>
      </w:r>
    </w:p>
    <w:p w14:paraId="0686CCA4" w14:textId="77777777" w:rsidR="004F7EB4" w:rsidRDefault="004F7EB4" w:rsidP="004F7EB4">
      <w:pPr>
        <w:pStyle w:val="PL"/>
      </w:pPr>
      <w:r>
        <w:t xml:space="preserve">        targetName:</w:t>
      </w:r>
    </w:p>
    <w:p w14:paraId="7C655BC8" w14:textId="77777777" w:rsidR="004F7EB4" w:rsidRDefault="004F7EB4" w:rsidP="004F7EB4">
      <w:pPr>
        <w:pStyle w:val="PL"/>
      </w:pPr>
      <w:r>
        <w:t xml:space="preserve">          type: string</w:t>
      </w:r>
    </w:p>
    <w:p w14:paraId="577F0E4D" w14:textId="77777777" w:rsidR="004F7EB4" w:rsidRDefault="004F7EB4" w:rsidP="004F7EB4">
      <w:pPr>
        <w:pStyle w:val="PL"/>
      </w:pPr>
      <w:r>
        <w:t xml:space="preserve">          enum:</w:t>
      </w:r>
    </w:p>
    <w:p w14:paraId="4054898C" w14:textId="77777777" w:rsidR="004F7EB4" w:rsidRDefault="004F7EB4" w:rsidP="004F7EB4">
      <w:pPr>
        <w:pStyle w:val="PL"/>
      </w:pPr>
      <w:r>
        <w:t xml:space="preserve">            - DlLatency</w:t>
      </w:r>
    </w:p>
    <w:p w14:paraId="062D9714" w14:textId="77777777" w:rsidR="004F7EB4" w:rsidRDefault="004F7EB4" w:rsidP="004F7EB4">
      <w:pPr>
        <w:pStyle w:val="PL"/>
      </w:pPr>
      <w:r>
        <w:t xml:space="preserve">        targetCondition:</w:t>
      </w:r>
    </w:p>
    <w:p w14:paraId="1E099E3A" w14:textId="77777777" w:rsidR="004F7EB4" w:rsidRDefault="004F7EB4" w:rsidP="004F7EB4">
      <w:pPr>
        <w:pStyle w:val="PL"/>
      </w:pPr>
      <w:r>
        <w:t xml:space="preserve">          type: string</w:t>
      </w:r>
    </w:p>
    <w:p w14:paraId="7207E73E" w14:textId="77777777" w:rsidR="004F7EB4" w:rsidRDefault="004F7EB4" w:rsidP="004F7EB4">
      <w:pPr>
        <w:pStyle w:val="PL"/>
      </w:pPr>
      <w:r>
        <w:t xml:space="preserve">          enum:</w:t>
      </w:r>
    </w:p>
    <w:p w14:paraId="343F1D00" w14:textId="77777777" w:rsidR="004F7EB4" w:rsidRDefault="004F7EB4" w:rsidP="004F7EB4">
      <w:pPr>
        <w:pStyle w:val="PL"/>
      </w:pPr>
      <w:r>
        <w:t xml:space="preserve">            - IS_LESS_THAN</w:t>
      </w:r>
    </w:p>
    <w:p w14:paraId="74485CFE" w14:textId="77777777" w:rsidR="004F7EB4" w:rsidRDefault="004F7EB4" w:rsidP="004F7EB4">
      <w:pPr>
        <w:pStyle w:val="PL"/>
      </w:pPr>
      <w:r>
        <w:t xml:space="preserve">        targetValueRange:</w:t>
      </w:r>
    </w:p>
    <w:p w14:paraId="17246DDE" w14:textId="77777777" w:rsidR="004F7EB4" w:rsidRDefault="004F7EB4" w:rsidP="004F7EB4">
      <w:pPr>
        <w:pStyle w:val="PL"/>
      </w:pPr>
      <w:r>
        <w:t xml:space="preserve">          type: integer</w:t>
      </w:r>
    </w:p>
    <w:p w14:paraId="6B979F35" w14:textId="77777777" w:rsidR="004F7EB4" w:rsidRDefault="004F7EB4" w:rsidP="004F7EB4">
      <w:pPr>
        <w:pStyle w:val="PL"/>
      </w:pPr>
      <w:r>
        <w:t xml:space="preserve">    ULLatencyTarget:</w:t>
      </w:r>
    </w:p>
    <w:p w14:paraId="32C3B1FC" w14:textId="77777777" w:rsidR="004F7EB4" w:rsidRDefault="004F7EB4" w:rsidP="004F7EB4">
      <w:pPr>
        <w:pStyle w:val="PL"/>
      </w:pPr>
      <w:r>
        <w:t xml:space="preserve">      description: &gt;-</w:t>
      </w:r>
    </w:p>
    <w:p w14:paraId="188FE299" w14:textId="77777777" w:rsidR="004F7EB4" w:rsidRDefault="004F7EB4" w:rsidP="004F7EB4">
      <w:pPr>
        <w:pStyle w:val="PL"/>
      </w:pPr>
      <w:r>
        <w:t xml:space="preserve">        This data type is the "ExpectationTarget" data type with specialisations for ULLatencyTarget     </w:t>
      </w:r>
    </w:p>
    <w:p w14:paraId="62F4B716" w14:textId="77777777" w:rsidR="004F7EB4" w:rsidRDefault="004F7EB4" w:rsidP="004F7EB4">
      <w:pPr>
        <w:pStyle w:val="PL"/>
      </w:pPr>
      <w:r>
        <w:t xml:space="preserve">      type: object</w:t>
      </w:r>
    </w:p>
    <w:p w14:paraId="6120A6F9" w14:textId="77777777" w:rsidR="004F7EB4" w:rsidRDefault="004F7EB4" w:rsidP="004F7EB4">
      <w:pPr>
        <w:pStyle w:val="PL"/>
      </w:pPr>
      <w:r>
        <w:t xml:space="preserve">      properties:</w:t>
      </w:r>
    </w:p>
    <w:p w14:paraId="3CB29272" w14:textId="77777777" w:rsidR="004F7EB4" w:rsidRDefault="004F7EB4" w:rsidP="004F7EB4">
      <w:pPr>
        <w:pStyle w:val="PL"/>
      </w:pPr>
      <w:r>
        <w:t xml:space="preserve">        targetName:</w:t>
      </w:r>
    </w:p>
    <w:p w14:paraId="29A90026" w14:textId="77777777" w:rsidR="004F7EB4" w:rsidRDefault="004F7EB4" w:rsidP="004F7EB4">
      <w:pPr>
        <w:pStyle w:val="PL"/>
      </w:pPr>
      <w:r>
        <w:t xml:space="preserve">          type: string</w:t>
      </w:r>
    </w:p>
    <w:p w14:paraId="53777863" w14:textId="77777777" w:rsidR="004F7EB4" w:rsidRDefault="004F7EB4" w:rsidP="004F7EB4">
      <w:pPr>
        <w:pStyle w:val="PL"/>
      </w:pPr>
      <w:r>
        <w:t xml:space="preserve">          enum:</w:t>
      </w:r>
    </w:p>
    <w:p w14:paraId="29524BDA" w14:textId="77777777" w:rsidR="004F7EB4" w:rsidRDefault="004F7EB4" w:rsidP="004F7EB4">
      <w:pPr>
        <w:pStyle w:val="PL"/>
      </w:pPr>
      <w:r>
        <w:t xml:space="preserve">            - UlLatency</w:t>
      </w:r>
    </w:p>
    <w:p w14:paraId="5534B486" w14:textId="77777777" w:rsidR="004F7EB4" w:rsidRDefault="004F7EB4" w:rsidP="004F7EB4">
      <w:pPr>
        <w:pStyle w:val="PL"/>
      </w:pPr>
      <w:r>
        <w:t xml:space="preserve">        targetCondition:</w:t>
      </w:r>
    </w:p>
    <w:p w14:paraId="61FE59B6" w14:textId="77777777" w:rsidR="004F7EB4" w:rsidRDefault="004F7EB4" w:rsidP="004F7EB4">
      <w:pPr>
        <w:pStyle w:val="PL"/>
      </w:pPr>
      <w:r>
        <w:t xml:space="preserve">          type: string</w:t>
      </w:r>
    </w:p>
    <w:p w14:paraId="75C47D92" w14:textId="77777777" w:rsidR="004F7EB4" w:rsidRDefault="004F7EB4" w:rsidP="004F7EB4">
      <w:pPr>
        <w:pStyle w:val="PL"/>
      </w:pPr>
      <w:r>
        <w:t xml:space="preserve">          enum:</w:t>
      </w:r>
    </w:p>
    <w:p w14:paraId="0E123DCF" w14:textId="77777777" w:rsidR="004F7EB4" w:rsidRDefault="004F7EB4" w:rsidP="004F7EB4">
      <w:pPr>
        <w:pStyle w:val="PL"/>
      </w:pPr>
      <w:r>
        <w:t xml:space="preserve">            - IS_LESS_THAN</w:t>
      </w:r>
    </w:p>
    <w:p w14:paraId="6CD9D3BC" w14:textId="77777777" w:rsidR="004F7EB4" w:rsidRDefault="004F7EB4" w:rsidP="004F7EB4">
      <w:pPr>
        <w:pStyle w:val="PL"/>
      </w:pPr>
      <w:r>
        <w:t xml:space="preserve">        targetValueRange:</w:t>
      </w:r>
    </w:p>
    <w:p w14:paraId="7B9CD392" w14:textId="77777777" w:rsidR="004F7EB4" w:rsidRDefault="004F7EB4" w:rsidP="004F7EB4">
      <w:pPr>
        <w:pStyle w:val="PL"/>
      </w:pPr>
      <w:r>
        <w:t xml:space="preserve">          type: integer</w:t>
      </w:r>
    </w:p>
    <w:p w14:paraId="4A6D870B" w14:textId="77777777" w:rsidR="004F7EB4" w:rsidRDefault="004F7EB4" w:rsidP="004F7EB4">
      <w:pPr>
        <w:pStyle w:val="PL"/>
      </w:pPr>
      <w:r>
        <w:t xml:space="preserve">    MaxNumberofUEsTarget:</w:t>
      </w:r>
    </w:p>
    <w:p w14:paraId="66E28656" w14:textId="77777777" w:rsidR="004F7EB4" w:rsidRDefault="004F7EB4" w:rsidP="004F7EB4">
      <w:pPr>
        <w:pStyle w:val="PL"/>
      </w:pPr>
      <w:r>
        <w:t xml:space="preserve">      description: &gt;-</w:t>
      </w:r>
    </w:p>
    <w:p w14:paraId="1B488D2D" w14:textId="77777777" w:rsidR="004F7EB4" w:rsidRDefault="004F7EB4" w:rsidP="004F7EB4">
      <w:pPr>
        <w:pStyle w:val="PL"/>
      </w:pPr>
      <w:r>
        <w:t xml:space="preserve">        This data type is the "ExpectationTarget" data type with specialisations for MaxNumberofUEsTarget     </w:t>
      </w:r>
    </w:p>
    <w:p w14:paraId="495CBB75" w14:textId="77777777" w:rsidR="004F7EB4" w:rsidRDefault="004F7EB4" w:rsidP="004F7EB4">
      <w:pPr>
        <w:pStyle w:val="PL"/>
      </w:pPr>
      <w:r>
        <w:t xml:space="preserve">      type: object</w:t>
      </w:r>
    </w:p>
    <w:p w14:paraId="0590559E" w14:textId="77777777" w:rsidR="004F7EB4" w:rsidRDefault="004F7EB4" w:rsidP="004F7EB4">
      <w:pPr>
        <w:pStyle w:val="PL"/>
      </w:pPr>
      <w:r>
        <w:t xml:space="preserve">      properties:</w:t>
      </w:r>
    </w:p>
    <w:p w14:paraId="0D314746" w14:textId="77777777" w:rsidR="004F7EB4" w:rsidRDefault="004F7EB4" w:rsidP="004F7EB4">
      <w:pPr>
        <w:pStyle w:val="PL"/>
      </w:pPr>
      <w:r>
        <w:t xml:space="preserve">        targetName:</w:t>
      </w:r>
    </w:p>
    <w:p w14:paraId="3687F6BC" w14:textId="77777777" w:rsidR="004F7EB4" w:rsidRDefault="004F7EB4" w:rsidP="004F7EB4">
      <w:pPr>
        <w:pStyle w:val="PL"/>
      </w:pPr>
      <w:r>
        <w:t xml:space="preserve">          type: string</w:t>
      </w:r>
    </w:p>
    <w:p w14:paraId="19116DE1" w14:textId="77777777" w:rsidR="004F7EB4" w:rsidRDefault="004F7EB4" w:rsidP="004F7EB4">
      <w:pPr>
        <w:pStyle w:val="PL"/>
      </w:pPr>
      <w:r>
        <w:t xml:space="preserve">          enum:</w:t>
      </w:r>
    </w:p>
    <w:p w14:paraId="4CB11393" w14:textId="77777777" w:rsidR="004F7EB4" w:rsidRDefault="004F7EB4" w:rsidP="004F7EB4">
      <w:pPr>
        <w:pStyle w:val="PL"/>
      </w:pPr>
      <w:r>
        <w:t xml:space="preserve">            - maxNumberofUEs</w:t>
      </w:r>
    </w:p>
    <w:p w14:paraId="4048C924" w14:textId="77777777" w:rsidR="004F7EB4" w:rsidRDefault="004F7EB4" w:rsidP="004F7EB4">
      <w:pPr>
        <w:pStyle w:val="PL"/>
      </w:pPr>
      <w:r>
        <w:t xml:space="preserve">        targetCondition:</w:t>
      </w:r>
    </w:p>
    <w:p w14:paraId="435942A5" w14:textId="77777777" w:rsidR="004F7EB4" w:rsidRDefault="004F7EB4" w:rsidP="004F7EB4">
      <w:pPr>
        <w:pStyle w:val="PL"/>
      </w:pPr>
      <w:r>
        <w:t xml:space="preserve">          type: string</w:t>
      </w:r>
    </w:p>
    <w:p w14:paraId="525E823E" w14:textId="77777777" w:rsidR="004F7EB4" w:rsidRDefault="004F7EB4" w:rsidP="004F7EB4">
      <w:pPr>
        <w:pStyle w:val="PL"/>
      </w:pPr>
      <w:r>
        <w:t xml:space="preserve">          enum:</w:t>
      </w:r>
    </w:p>
    <w:p w14:paraId="0EB7573F" w14:textId="77777777" w:rsidR="004F7EB4" w:rsidRDefault="004F7EB4" w:rsidP="004F7EB4">
      <w:pPr>
        <w:pStyle w:val="PL"/>
      </w:pPr>
      <w:r>
        <w:t xml:space="preserve">            - IS_LESS_THAN</w:t>
      </w:r>
    </w:p>
    <w:p w14:paraId="2A9AD3BF" w14:textId="77777777" w:rsidR="004F7EB4" w:rsidRDefault="004F7EB4" w:rsidP="004F7EB4">
      <w:pPr>
        <w:pStyle w:val="PL"/>
      </w:pPr>
      <w:r>
        <w:t xml:space="preserve">        targetValueRange:</w:t>
      </w:r>
    </w:p>
    <w:p w14:paraId="10BA0149" w14:textId="77777777" w:rsidR="004F7EB4" w:rsidRDefault="004F7EB4" w:rsidP="004F7EB4">
      <w:pPr>
        <w:pStyle w:val="PL"/>
      </w:pPr>
      <w:r>
        <w:t xml:space="preserve">          type: integer</w:t>
      </w:r>
    </w:p>
    <w:p w14:paraId="4ACFF827" w14:textId="77777777" w:rsidR="004F7EB4" w:rsidRDefault="004F7EB4" w:rsidP="004F7EB4">
      <w:pPr>
        <w:pStyle w:val="PL"/>
      </w:pPr>
      <w:r>
        <w:t xml:space="preserve">    ActivityFactorTarget:</w:t>
      </w:r>
    </w:p>
    <w:p w14:paraId="276FD792" w14:textId="77777777" w:rsidR="004F7EB4" w:rsidRDefault="004F7EB4" w:rsidP="004F7EB4">
      <w:pPr>
        <w:pStyle w:val="PL"/>
      </w:pPr>
      <w:r>
        <w:t xml:space="preserve">      description: &gt;-</w:t>
      </w:r>
    </w:p>
    <w:p w14:paraId="08ADC8FE" w14:textId="77777777" w:rsidR="004F7EB4" w:rsidRDefault="004F7EB4" w:rsidP="004F7EB4">
      <w:pPr>
        <w:pStyle w:val="PL"/>
      </w:pPr>
      <w:r>
        <w:t xml:space="preserve">        This data type is the "ExpectationTarget" data type with specialisations for ActivityFactorTarget       </w:t>
      </w:r>
    </w:p>
    <w:p w14:paraId="0E0480A8" w14:textId="77777777" w:rsidR="004F7EB4" w:rsidRDefault="004F7EB4" w:rsidP="004F7EB4">
      <w:pPr>
        <w:pStyle w:val="PL"/>
      </w:pPr>
      <w:r>
        <w:t xml:space="preserve">      type: object</w:t>
      </w:r>
    </w:p>
    <w:p w14:paraId="5DC87257" w14:textId="77777777" w:rsidR="004F7EB4" w:rsidRDefault="004F7EB4" w:rsidP="004F7EB4">
      <w:pPr>
        <w:pStyle w:val="PL"/>
      </w:pPr>
      <w:r>
        <w:t xml:space="preserve">      properties:</w:t>
      </w:r>
    </w:p>
    <w:p w14:paraId="6DD74E1E" w14:textId="77777777" w:rsidR="004F7EB4" w:rsidRDefault="004F7EB4" w:rsidP="004F7EB4">
      <w:pPr>
        <w:pStyle w:val="PL"/>
      </w:pPr>
      <w:r>
        <w:t xml:space="preserve">        targetName:</w:t>
      </w:r>
    </w:p>
    <w:p w14:paraId="77DCBEEB" w14:textId="77777777" w:rsidR="004F7EB4" w:rsidRDefault="004F7EB4" w:rsidP="004F7EB4">
      <w:pPr>
        <w:pStyle w:val="PL"/>
      </w:pPr>
      <w:r>
        <w:lastRenderedPageBreak/>
        <w:t xml:space="preserve">          type: string</w:t>
      </w:r>
    </w:p>
    <w:p w14:paraId="6A953E78" w14:textId="77777777" w:rsidR="004F7EB4" w:rsidRDefault="004F7EB4" w:rsidP="004F7EB4">
      <w:pPr>
        <w:pStyle w:val="PL"/>
      </w:pPr>
      <w:r>
        <w:t xml:space="preserve">          enum:</w:t>
      </w:r>
    </w:p>
    <w:p w14:paraId="7A8A8098" w14:textId="77777777" w:rsidR="004F7EB4" w:rsidRDefault="004F7EB4" w:rsidP="004F7EB4">
      <w:pPr>
        <w:pStyle w:val="PL"/>
      </w:pPr>
      <w:r>
        <w:t xml:space="preserve">            - activityFactor</w:t>
      </w:r>
    </w:p>
    <w:p w14:paraId="2E7442DA" w14:textId="77777777" w:rsidR="004F7EB4" w:rsidRDefault="004F7EB4" w:rsidP="004F7EB4">
      <w:pPr>
        <w:pStyle w:val="PL"/>
      </w:pPr>
      <w:r>
        <w:t xml:space="preserve">        targetCondition:</w:t>
      </w:r>
    </w:p>
    <w:p w14:paraId="3D3573F2" w14:textId="77777777" w:rsidR="004F7EB4" w:rsidRDefault="004F7EB4" w:rsidP="004F7EB4">
      <w:pPr>
        <w:pStyle w:val="PL"/>
      </w:pPr>
      <w:r>
        <w:t xml:space="preserve">          type: string</w:t>
      </w:r>
    </w:p>
    <w:p w14:paraId="46ADE115" w14:textId="77777777" w:rsidR="004F7EB4" w:rsidRDefault="004F7EB4" w:rsidP="004F7EB4">
      <w:pPr>
        <w:pStyle w:val="PL"/>
      </w:pPr>
      <w:r>
        <w:t xml:space="preserve">          enum:</w:t>
      </w:r>
    </w:p>
    <w:p w14:paraId="17A0B820" w14:textId="77777777" w:rsidR="004F7EB4" w:rsidRDefault="004F7EB4" w:rsidP="004F7EB4">
      <w:pPr>
        <w:pStyle w:val="PL"/>
      </w:pPr>
      <w:r>
        <w:t xml:space="preserve">            - IS_EQUAL_TO</w:t>
      </w:r>
    </w:p>
    <w:p w14:paraId="0BC460C5" w14:textId="77777777" w:rsidR="004F7EB4" w:rsidRDefault="004F7EB4" w:rsidP="004F7EB4">
      <w:pPr>
        <w:pStyle w:val="PL"/>
      </w:pPr>
      <w:r>
        <w:t xml:space="preserve">        targetValueRange:</w:t>
      </w:r>
    </w:p>
    <w:p w14:paraId="07C12170" w14:textId="77777777" w:rsidR="004F7EB4" w:rsidRDefault="004F7EB4" w:rsidP="004F7EB4">
      <w:pPr>
        <w:pStyle w:val="PL"/>
      </w:pPr>
      <w:r>
        <w:t xml:space="preserve">          type: integer</w:t>
      </w:r>
    </w:p>
    <w:p w14:paraId="172C7E30" w14:textId="77777777" w:rsidR="004F7EB4" w:rsidRDefault="004F7EB4" w:rsidP="004F7EB4">
      <w:pPr>
        <w:pStyle w:val="PL"/>
      </w:pPr>
      <w:r>
        <w:t xml:space="preserve">    UESpeedTarget:</w:t>
      </w:r>
    </w:p>
    <w:p w14:paraId="20F1A944" w14:textId="77777777" w:rsidR="004F7EB4" w:rsidRDefault="004F7EB4" w:rsidP="004F7EB4">
      <w:pPr>
        <w:pStyle w:val="PL"/>
      </w:pPr>
      <w:r>
        <w:t xml:space="preserve">      description: &gt;-</w:t>
      </w:r>
    </w:p>
    <w:p w14:paraId="71F76786" w14:textId="77777777" w:rsidR="004F7EB4" w:rsidRDefault="004F7EB4" w:rsidP="004F7EB4">
      <w:pPr>
        <w:pStyle w:val="PL"/>
      </w:pPr>
      <w:r>
        <w:t xml:space="preserve">        This data type is the "ExpectationTarget" data type with specialisations for UESpeedTarget      </w:t>
      </w:r>
    </w:p>
    <w:p w14:paraId="3B4B6702" w14:textId="77777777" w:rsidR="004F7EB4" w:rsidRDefault="004F7EB4" w:rsidP="004F7EB4">
      <w:pPr>
        <w:pStyle w:val="PL"/>
      </w:pPr>
      <w:r>
        <w:t xml:space="preserve">      type: object</w:t>
      </w:r>
    </w:p>
    <w:p w14:paraId="56BB7DC9" w14:textId="77777777" w:rsidR="004F7EB4" w:rsidRDefault="004F7EB4" w:rsidP="004F7EB4">
      <w:pPr>
        <w:pStyle w:val="PL"/>
      </w:pPr>
      <w:r>
        <w:t xml:space="preserve">      properties:</w:t>
      </w:r>
    </w:p>
    <w:p w14:paraId="71D55B7D" w14:textId="77777777" w:rsidR="004F7EB4" w:rsidRDefault="004F7EB4" w:rsidP="004F7EB4">
      <w:pPr>
        <w:pStyle w:val="PL"/>
      </w:pPr>
      <w:r>
        <w:t xml:space="preserve">        targetName:</w:t>
      </w:r>
    </w:p>
    <w:p w14:paraId="2123B197" w14:textId="77777777" w:rsidR="004F7EB4" w:rsidRDefault="004F7EB4" w:rsidP="004F7EB4">
      <w:pPr>
        <w:pStyle w:val="PL"/>
      </w:pPr>
      <w:r>
        <w:t xml:space="preserve">          type: string</w:t>
      </w:r>
    </w:p>
    <w:p w14:paraId="7160A5F9" w14:textId="77777777" w:rsidR="004F7EB4" w:rsidRDefault="004F7EB4" w:rsidP="004F7EB4">
      <w:pPr>
        <w:pStyle w:val="PL"/>
      </w:pPr>
      <w:r>
        <w:t xml:space="preserve">          enum:</w:t>
      </w:r>
    </w:p>
    <w:p w14:paraId="23CC4389" w14:textId="77777777" w:rsidR="004F7EB4" w:rsidRDefault="004F7EB4" w:rsidP="004F7EB4">
      <w:pPr>
        <w:pStyle w:val="PL"/>
      </w:pPr>
      <w:r>
        <w:t xml:space="preserve">            - uESpeed</w:t>
      </w:r>
    </w:p>
    <w:p w14:paraId="6E479ED5" w14:textId="77777777" w:rsidR="004F7EB4" w:rsidRDefault="004F7EB4" w:rsidP="004F7EB4">
      <w:pPr>
        <w:pStyle w:val="PL"/>
      </w:pPr>
      <w:r>
        <w:t xml:space="preserve">        targetCondition:</w:t>
      </w:r>
    </w:p>
    <w:p w14:paraId="4CA536D5" w14:textId="77777777" w:rsidR="004F7EB4" w:rsidRDefault="004F7EB4" w:rsidP="004F7EB4">
      <w:pPr>
        <w:pStyle w:val="PL"/>
      </w:pPr>
      <w:r>
        <w:t xml:space="preserve">          type: string</w:t>
      </w:r>
    </w:p>
    <w:p w14:paraId="7935611E" w14:textId="77777777" w:rsidR="004F7EB4" w:rsidRDefault="004F7EB4" w:rsidP="004F7EB4">
      <w:pPr>
        <w:pStyle w:val="PL"/>
      </w:pPr>
      <w:r>
        <w:t xml:space="preserve">          enum:</w:t>
      </w:r>
    </w:p>
    <w:p w14:paraId="0FDBB0A4" w14:textId="77777777" w:rsidR="004F7EB4" w:rsidRDefault="004F7EB4" w:rsidP="004F7EB4">
      <w:pPr>
        <w:pStyle w:val="PL"/>
      </w:pPr>
      <w:r>
        <w:t xml:space="preserve">            - IS_LESS_THAN</w:t>
      </w:r>
    </w:p>
    <w:p w14:paraId="7A14370D" w14:textId="77777777" w:rsidR="004F7EB4" w:rsidRDefault="004F7EB4" w:rsidP="004F7EB4">
      <w:pPr>
        <w:pStyle w:val="PL"/>
      </w:pPr>
      <w:r>
        <w:t xml:space="preserve">        targetValueRange:</w:t>
      </w:r>
    </w:p>
    <w:p w14:paraId="7490E5C1" w14:textId="77777777" w:rsidR="004F7EB4" w:rsidRDefault="004F7EB4" w:rsidP="004F7EB4">
      <w:pPr>
        <w:pStyle w:val="PL"/>
      </w:pPr>
      <w:r>
        <w:t xml:space="preserve">          type: integer</w:t>
      </w:r>
    </w:p>
    <w:p w14:paraId="75CB1D03" w14:textId="77777777" w:rsidR="004F7EB4" w:rsidRDefault="004F7EB4" w:rsidP="004F7EB4">
      <w:pPr>
        <w:pStyle w:val="PL"/>
      </w:pPr>
      <w:r>
        <w:t xml:space="preserve">    MaxNumberofPDUsessionsTarget:</w:t>
      </w:r>
    </w:p>
    <w:p w14:paraId="0C24FEB1" w14:textId="77777777" w:rsidR="004F7EB4" w:rsidRDefault="004F7EB4" w:rsidP="004F7EB4">
      <w:pPr>
        <w:pStyle w:val="PL"/>
      </w:pPr>
      <w:r>
        <w:t xml:space="preserve">      description: &gt;-</w:t>
      </w:r>
    </w:p>
    <w:p w14:paraId="024B96DC" w14:textId="77777777" w:rsidR="004F7EB4" w:rsidRDefault="004F7EB4" w:rsidP="004F7EB4">
      <w:pPr>
        <w:pStyle w:val="PL"/>
      </w:pPr>
      <w:r>
        <w:t xml:space="preserve">        This data type is the "ExpectationTarget" data type with specialisations for MaxNumberofPDUsessionsTarget     </w:t>
      </w:r>
    </w:p>
    <w:p w14:paraId="28E71F22" w14:textId="77777777" w:rsidR="004F7EB4" w:rsidRDefault="004F7EB4" w:rsidP="004F7EB4">
      <w:pPr>
        <w:pStyle w:val="PL"/>
      </w:pPr>
      <w:r>
        <w:t xml:space="preserve">      type: object</w:t>
      </w:r>
    </w:p>
    <w:p w14:paraId="45A23172" w14:textId="77777777" w:rsidR="004F7EB4" w:rsidRDefault="004F7EB4" w:rsidP="004F7EB4">
      <w:pPr>
        <w:pStyle w:val="PL"/>
      </w:pPr>
      <w:r>
        <w:t xml:space="preserve">      properties:</w:t>
      </w:r>
    </w:p>
    <w:p w14:paraId="7A4FC7F0" w14:textId="77777777" w:rsidR="004F7EB4" w:rsidRDefault="004F7EB4" w:rsidP="004F7EB4">
      <w:pPr>
        <w:pStyle w:val="PL"/>
      </w:pPr>
      <w:r>
        <w:t xml:space="preserve">        targetName:</w:t>
      </w:r>
    </w:p>
    <w:p w14:paraId="61B6471C" w14:textId="77777777" w:rsidR="004F7EB4" w:rsidRDefault="004F7EB4" w:rsidP="004F7EB4">
      <w:pPr>
        <w:pStyle w:val="PL"/>
      </w:pPr>
      <w:r>
        <w:t xml:space="preserve">          type: string</w:t>
      </w:r>
    </w:p>
    <w:p w14:paraId="28D2E001" w14:textId="77777777" w:rsidR="004F7EB4" w:rsidRDefault="004F7EB4" w:rsidP="004F7EB4">
      <w:pPr>
        <w:pStyle w:val="PL"/>
      </w:pPr>
      <w:r>
        <w:t xml:space="preserve">          enum:</w:t>
      </w:r>
    </w:p>
    <w:p w14:paraId="3CE8503E" w14:textId="77777777" w:rsidR="004F7EB4" w:rsidRDefault="004F7EB4" w:rsidP="004F7EB4">
      <w:pPr>
        <w:pStyle w:val="PL"/>
      </w:pPr>
      <w:r>
        <w:t xml:space="preserve">            - MaxNumberofPDUsessions</w:t>
      </w:r>
    </w:p>
    <w:p w14:paraId="375B381C" w14:textId="77777777" w:rsidR="004F7EB4" w:rsidRDefault="004F7EB4" w:rsidP="004F7EB4">
      <w:pPr>
        <w:pStyle w:val="PL"/>
      </w:pPr>
      <w:r>
        <w:t xml:space="preserve">        targetCondition:</w:t>
      </w:r>
    </w:p>
    <w:p w14:paraId="41845EFE" w14:textId="77777777" w:rsidR="004F7EB4" w:rsidRDefault="004F7EB4" w:rsidP="004F7EB4">
      <w:pPr>
        <w:pStyle w:val="PL"/>
      </w:pPr>
      <w:r>
        <w:t xml:space="preserve">          type: string</w:t>
      </w:r>
    </w:p>
    <w:p w14:paraId="0E3D016E" w14:textId="77777777" w:rsidR="004F7EB4" w:rsidRDefault="004F7EB4" w:rsidP="004F7EB4">
      <w:pPr>
        <w:pStyle w:val="PL"/>
      </w:pPr>
      <w:r>
        <w:t xml:space="preserve">          enum:</w:t>
      </w:r>
    </w:p>
    <w:p w14:paraId="556C938E" w14:textId="77777777" w:rsidR="004F7EB4" w:rsidRDefault="004F7EB4" w:rsidP="004F7EB4">
      <w:pPr>
        <w:pStyle w:val="PL"/>
      </w:pPr>
      <w:r>
        <w:t xml:space="preserve">            - IS_LESS_THAN</w:t>
      </w:r>
    </w:p>
    <w:p w14:paraId="41658A13" w14:textId="77777777" w:rsidR="004F7EB4" w:rsidRDefault="004F7EB4" w:rsidP="004F7EB4">
      <w:pPr>
        <w:pStyle w:val="PL"/>
      </w:pPr>
      <w:r>
        <w:t xml:space="preserve">        targetValueRange:</w:t>
      </w:r>
    </w:p>
    <w:p w14:paraId="6F6ECC6C" w14:textId="77777777" w:rsidR="004F7EB4" w:rsidRDefault="004F7EB4" w:rsidP="004F7EB4">
      <w:pPr>
        <w:pStyle w:val="PL"/>
      </w:pPr>
      <w:r>
        <w:t xml:space="preserve">          type: integer</w:t>
      </w:r>
    </w:p>
    <w:p w14:paraId="08A53D0E" w14:textId="77777777" w:rsidR="004F7EB4" w:rsidRDefault="004F7EB4" w:rsidP="004F7EB4">
      <w:pPr>
        <w:pStyle w:val="PL"/>
      </w:pPr>
      <w:r>
        <w:t xml:space="preserve">    MaxNumberofRegisteredsubscribersTarget:</w:t>
      </w:r>
    </w:p>
    <w:p w14:paraId="4623F244" w14:textId="77777777" w:rsidR="004F7EB4" w:rsidRDefault="004F7EB4" w:rsidP="004F7EB4">
      <w:pPr>
        <w:pStyle w:val="PL"/>
      </w:pPr>
      <w:r>
        <w:t xml:space="preserve">      description: &gt;-</w:t>
      </w:r>
    </w:p>
    <w:p w14:paraId="6C11ECAC" w14:textId="77777777" w:rsidR="004F7EB4" w:rsidRDefault="004F7EB4" w:rsidP="004F7EB4">
      <w:pPr>
        <w:pStyle w:val="PL"/>
      </w:pPr>
      <w:r>
        <w:t xml:space="preserve">        This data type is the "ExpectationTarget" data type with specialisations for MaxNumberofRegisteredsubscribersTarget     </w:t>
      </w:r>
    </w:p>
    <w:p w14:paraId="06B177C0" w14:textId="77777777" w:rsidR="004F7EB4" w:rsidRDefault="004F7EB4" w:rsidP="004F7EB4">
      <w:pPr>
        <w:pStyle w:val="PL"/>
      </w:pPr>
      <w:r>
        <w:t xml:space="preserve">      type: object</w:t>
      </w:r>
    </w:p>
    <w:p w14:paraId="614BBE90" w14:textId="77777777" w:rsidR="004F7EB4" w:rsidRDefault="004F7EB4" w:rsidP="004F7EB4">
      <w:pPr>
        <w:pStyle w:val="PL"/>
      </w:pPr>
      <w:r>
        <w:t xml:space="preserve">      properties:</w:t>
      </w:r>
    </w:p>
    <w:p w14:paraId="31DA94E5" w14:textId="77777777" w:rsidR="004F7EB4" w:rsidRDefault="004F7EB4" w:rsidP="004F7EB4">
      <w:pPr>
        <w:pStyle w:val="PL"/>
      </w:pPr>
      <w:r>
        <w:t xml:space="preserve">        targetName:</w:t>
      </w:r>
    </w:p>
    <w:p w14:paraId="298EF553" w14:textId="77777777" w:rsidR="004F7EB4" w:rsidRDefault="004F7EB4" w:rsidP="004F7EB4">
      <w:pPr>
        <w:pStyle w:val="PL"/>
      </w:pPr>
      <w:r>
        <w:t xml:space="preserve">          type: string</w:t>
      </w:r>
    </w:p>
    <w:p w14:paraId="6C664CB6" w14:textId="77777777" w:rsidR="004F7EB4" w:rsidRDefault="004F7EB4" w:rsidP="004F7EB4">
      <w:pPr>
        <w:pStyle w:val="PL"/>
      </w:pPr>
      <w:r>
        <w:t xml:space="preserve">          enum:</w:t>
      </w:r>
    </w:p>
    <w:p w14:paraId="2B99E0F9" w14:textId="77777777" w:rsidR="004F7EB4" w:rsidRDefault="004F7EB4" w:rsidP="004F7EB4">
      <w:pPr>
        <w:pStyle w:val="PL"/>
      </w:pPr>
      <w:r>
        <w:t xml:space="preserve">            - MaxNumberofRegisteredsubscribers</w:t>
      </w:r>
    </w:p>
    <w:p w14:paraId="495877DD" w14:textId="77777777" w:rsidR="004F7EB4" w:rsidRDefault="004F7EB4" w:rsidP="004F7EB4">
      <w:pPr>
        <w:pStyle w:val="PL"/>
      </w:pPr>
      <w:r>
        <w:t xml:space="preserve">        targetCondition:</w:t>
      </w:r>
    </w:p>
    <w:p w14:paraId="61FB3718" w14:textId="77777777" w:rsidR="004F7EB4" w:rsidRDefault="004F7EB4" w:rsidP="004F7EB4">
      <w:pPr>
        <w:pStyle w:val="PL"/>
      </w:pPr>
      <w:r>
        <w:t xml:space="preserve">          type: string</w:t>
      </w:r>
    </w:p>
    <w:p w14:paraId="7D7D7D70" w14:textId="77777777" w:rsidR="004F7EB4" w:rsidRDefault="004F7EB4" w:rsidP="004F7EB4">
      <w:pPr>
        <w:pStyle w:val="PL"/>
      </w:pPr>
      <w:r>
        <w:t xml:space="preserve">          enum:</w:t>
      </w:r>
    </w:p>
    <w:p w14:paraId="52423D34" w14:textId="77777777" w:rsidR="004F7EB4" w:rsidRDefault="004F7EB4" w:rsidP="004F7EB4">
      <w:pPr>
        <w:pStyle w:val="PL"/>
      </w:pPr>
      <w:r>
        <w:t xml:space="preserve">            - IS_LESS_THAN</w:t>
      </w:r>
    </w:p>
    <w:p w14:paraId="5232D61F" w14:textId="77777777" w:rsidR="004F7EB4" w:rsidRDefault="004F7EB4" w:rsidP="004F7EB4">
      <w:pPr>
        <w:pStyle w:val="PL"/>
      </w:pPr>
      <w:r>
        <w:t xml:space="preserve">        targetValueRange:</w:t>
      </w:r>
    </w:p>
    <w:p w14:paraId="034D4220" w14:textId="77777777" w:rsidR="004F7EB4" w:rsidRDefault="004F7EB4" w:rsidP="004F7EB4">
      <w:pPr>
        <w:pStyle w:val="PL"/>
      </w:pPr>
      <w:r>
        <w:t xml:space="preserve">          type: integer</w:t>
      </w:r>
    </w:p>
    <w:p w14:paraId="45EE7774" w14:textId="77777777" w:rsidR="004F7EB4" w:rsidRDefault="004F7EB4" w:rsidP="004F7EB4">
      <w:pPr>
        <w:pStyle w:val="PL"/>
      </w:pPr>
    </w:p>
    <w:p w14:paraId="68696EF6" w14:textId="77777777" w:rsidR="004F7EB4" w:rsidRDefault="004F7EB4" w:rsidP="004F7EB4">
      <w:pPr>
        <w:pStyle w:val="PL"/>
      </w:pPr>
      <w:r>
        <w:t xml:space="preserve">   #-------Definition of the concrete ExpectationTarget  dataType----------#  </w:t>
      </w:r>
    </w:p>
    <w:p w14:paraId="2FD2D1B3" w14:textId="77777777" w:rsidR="004F7EB4" w:rsidRDefault="004F7EB4" w:rsidP="004F7EB4">
      <w:pPr>
        <w:pStyle w:val="PL"/>
      </w:pPr>
      <w:r>
        <w:t xml:space="preserve">   </w:t>
      </w:r>
    </w:p>
    <w:p w14:paraId="45C37CF2" w14:textId="77777777" w:rsidR="004F7EB4" w:rsidRDefault="004F7EB4" w:rsidP="004F7EB4">
      <w:pPr>
        <w:pStyle w:val="PL"/>
      </w:pPr>
      <w:r>
        <w:t xml:space="preserve">   #-------Definition of the concrete ObjectTarget dataType----------------#</w:t>
      </w:r>
    </w:p>
    <w:p w14:paraId="779D1D3D" w14:textId="77777777" w:rsidR="004F7EB4" w:rsidRDefault="004F7EB4" w:rsidP="004F7EB4">
      <w:pPr>
        <w:pStyle w:val="PL"/>
      </w:pPr>
      <w:r>
        <w:t xml:space="preserve">    ObjectContext:</w:t>
      </w:r>
    </w:p>
    <w:p w14:paraId="61779861" w14:textId="77777777" w:rsidR="004F7EB4" w:rsidRDefault="004F7EB4" w:rsidP="004F7EB4">
      <w:pPr>
        <w:pStyle w:val="PL"/>
      </w:pPr>
      <w:r>
        <w:t xml:space="preserve">      description: &gt;-</w:t>
      </w:r>
    </w:p>
    <w:p w14:paraId="441DBEBE" w14:textId="77777777" w:rsidR="004F7EB4" w:rsidRDefault="004F7EB4" w:rsidP="004F7EB4">
      <w:pPr>
        <w:pStyle w:val="PL"/>
      </w:pPr>
      <w:r>
        <w:t xml:space="preserve">        This data type is the "ObjectContext" data type without specialisations        </w:t>
      </w:r>
    </w:p>
    <w:p w14:paraId="442B6261" w14:textId="77777777" w:rsidR="004F7EB4" w:rsidRDefault="004F7EB4" w:rsidP="004F7EB4">
      <w:pPr>
        <w:pStyle w:val="PL"/>
      </w:pPr>
      <w:r>
        <w:t xml:space="preserve">      type: object</w:t>
      </w:r>
    </w:p>
    <w:p w14:paraId="4F69F788" w14:textId="77777777" w:rsidR="004F7EB4" w:rsidRDefault="004F7EB4" w:rsidP="004F7EB4">
      <w:pPr>
        <w:pStyle w:val="PL"/>
      </w:pPr>
      <w:r>
        <w:t xml:space="preserve">      properties:</w:t>
      </w:r>
    </w:p>
    <w:p w14:paraId="2F4A0382" w14:textId="77777777" w:rsidR="004F7EB4" w:rsidRDefault="004F7EB4" w:rsidP="004F7EB4">
      <w:pPr>
        <w:pStyle w:val="PL"/>
      </w:pPr>
      <w:r>
        <w:t xml:space="preserve">        contextAttribute:</w:t>
      </w:r>
    </w:p>
    <w:p w14:paraId="457569AB" w14:textId="77777777" w:rsidR="004F7EB4" w:rsidRDefault="004F7EB4" w:rsidP="004F7EB4">
      <w:pPr>
        <w:pStyle w:val="PL"/>
      </w:pPr>
      <w:r>
        <w:t xml:space="preserve">          type: string</w:t>
      </w:r>
    </w:p>
    <w:p w14:paraId="44639DFC" w14:textId="77777777" w:rsidR="004F7EB4" w:rsidRDefault="004F7EB4" w:rsidP="004F7EB4">
      <w:pPr>
        <w:pStyle w:val="PL"/>
      </w:pPr>
      <w:r>
        <w:t xml:space="preserve">        contextCondition:</w:t>
      </w:r>
    </w:p>
    <w:p w14:paraId="3CB0B6B9" w14:textId="77777777" w:rsidR="004F7EB4" w:rsidRDefault="004F7EB4" w:rsidP="004F7EB4">
      <w:pPr>
        <w:pStyle w:val="PL"/>
      </w:pPr>
      <w:r>
        <w:t xml:space="preserve">          $ref: 'TS28312_IntentNrm.yaml#/components/schemas/Condition'</w:t>
      </w:r>
    </w:p>
    <w:p w14:paraId="625E9971" w14:textId="77777777" w:rsidR="004F7EB4" w:rsidRDefault="004F7EB4" w:rsidP="004F7EB4">
      <w:pPr>
        <w:pStyle w:val="PL"/>
      </w:pPr>
      <w:r>
        <w:t xml:space="preserve">        contextValueRange:</w:t>
      </w:r>
    </w:p>
    <w:p w14:paraId="623173C4" w14:textId="77777777" w:rsidR="004F7EB4" w:rsidRDefault="004F7EB4" w:rsidP="004F7EB4">
      <w:pPr>
        <w:pStyle w:val="PL"/>
      </w:pPr>
      <w:r>
        <w:t xml:space="preserve">          type: array</w:t>
      </w:r>
    </w:p>
    <w:p w14:paraId="1E331FBD" w14:textId="77777777" w:rsidR="004F7EB4" w:rsidRDefault="004F7EB4" w:rsidP="004F7EB4">
      <w:pPr>
        <w:pStyle w:val="PL"/>
      </w:pPr>
      <w:r>
        <w:t xml:space="preserve">          items:</w:t>
      </w:r>
    </w:p>
    <w:p w14:paraId="2A5560F7" w14:textId="77777777" w:rsidR="004F7EB4" w:rsidRDefault="004F7EB4" w:rsidP="004F7EB4">
      <w:pPr>
        <w:pStyle w:val="PL"/>
      </w:pPr>
      <w:r>
        <w:t xml:space="preserve">            type: number </w:t>
      </w:r>
    </w:p>
    <w:p w14:paraId="2875AC43" w14:textId="77777777" w:rsidR="004F7EB4" w:rsidRDefault="004F7EB4" w:rsidP="004F7EB4">
      <w:pPr>
        <w:pStyle w:val="PL"/>
      </w:pPr>
      <w:r>
        <w:t xml:space="preserve">    CoverageAreaPolygonContext:</w:t>
      </w:r>
    </w:p>
    <w:p w14:paraId="455E5996" w14:textId="77777777" w:rsidR="004F7EB4" w:rsidRDefault="004F7EB4" w:rsidP="004F7EB4">
      <w:pPr>
        <w:pStyle w:val="PL"/>
      </w:pPr>
      <w:r>
        <w:t xml:space="preserve">      description: &gt;-</w:t>
      </w:r>
    </w:p>
    <w:p w14:paraId="4F9FA1C3" w14:textId="77777777" w:rsidR="004F7EB4" w:rsidRDefault="004F7EB4" w:rsidP="004F7EB4">
      <w:pPr>
        <w:pStyle w:val="PL"/>
      </w:pPr>
      <w:r>
        <w:t xml:space="preserve">        This data type is the "ObjectContext" data type with specialisations for CoverageAreaPolygonContext          </w:t>
      </w:r>
    </w:p>
    <w:p w14:paraId="3A0DA09D" w14:textId="77777777" w:rsidR="004F7EB4" w:rsidRDefault="004F7EB4" w:rsidP="004F7EB4">
      <w:pPr>
        <w:pStyle w:val="PL"/>
      </w:pPr>
      <w:r>
        <w:t xml:space="preserve">      type: object</w:t>
      </w:r>
    </w:p>
    <w:p w14:paraId="37D77AA8" w14:textId="77777777" w:rsidR="004F7EB4" w:rsidRDefault="004F7EB4" w:rsidP="004F7EB4">
      <w:pPr>
        <w:pStyle w:val="PL"/>
      </w:pPr>
      <w:r>
        <w:lastRenderedPageBreak/>
        <w:t xml:space="preserve">      properties:</w:t>
      </w:r>
    </w:p>
    <w:p w14:paraId="60894DC7" w14:textId="77777777" w:rsidR="004F7EB4" w:rsidRDefault="004F7EB4" w:rsidP="004F7EB4">
      <w:pPr>
        <w:pStyle w:val="PL"/>
      </w:pPr>
      <w:r>
        <w:t xml:space="preserve">        contextAttribute:</w:t>
      </w:r>
    </w:p>
    <w:p w14:paraId="0E79C7D4" w14:textId="77777777" w:rsidR="004F7EB4" w:rsidRDefault="004F7EB4" w:rsidP="004F7EB4">
      <w:pPr>
        <w:pStyle w:val="PL"/>
      </w:pPr>
      <w:r>
        <w:t xml:space="preserve">          type: string</w:t>
      </w:r>
    </w:p>
    <w:p w14:paraId="70F3BF25" w14:textId="77777777" w:rsidR="004F7EB4" w:rsidRDefault="004F7EB4" w:rsidP="004F7EB4">
      <w:pPr>
        <w:pStyle w:val="PL"/>
      </w:pPr>
      <w:r>
        <w:t xml:space="preserve">          enum:</w:t>
      </w:r>
    </w:p>
    <w:p w14:paraId="51F8D1F2" w14:textId="77777777" w:rsidR="004F7EB4" w:rsidRDefault="004F7EB4" w:rsidP="004F7EB4">
      <w:pPr>
        <w:pStyle w:val="PL"/>
      </w:pPr>
      <w:r>
        <w:t xml:space="preserve">            - CoverageAreaPolygon</w:t>
      </w:r>
    </w:p>
    <w:p w14:paraId="519B1325" w14:textId="77777777" w:rsidR="004F7EB4" w:rsidRDefault="004F7EB4" w:rsidP="004F7EB4">
      <w:pPr>
        <w:pStyle w:val="PL"/>
      </w:pPr>
      <w:r>
        <w:t xml:space="preserve">        contextCondition:</w:t>
      </w:r>
    </w:p>
    <w:p w14:paraId="453A514D" w14:textId="77777777" w:rsidR="004F7EB4" w:rsidRDefault="004F7EB4" w:rsidP="004F7EB4">
      <w:pPr>
        <w:pStyle w:val="PL"/>
      </w:pPr>
      <w:r>
        <w:t xml:space="preserve">          type: string</w:t>
      </w:r>
    </w:p>
    <w:p w14:paraId="694DCF29" w14:textId="77777777" w:rsidR="004F7EB4" w:rsidRDefault="004F7EB4" w:rsidP="004F7EB4">
      <w:pPr>
        <w:pStyle w:val="PL"/>
      </w:pPr>
      <w:r>
        <w:t xml:space="preserve">          enum:</w:t>
      </w:r>
    </w:p>
    <w:p w14:paraId="69115014" w14:textId="77777777" w:rsidR="004F7EB4" w:rsidRDefault="004F7EB4" w:rsidP="004F7EB4">
      <w:pPr>
        <w:pStyle w:val="PL"/>
      </w:pPr>
      <w:r>
        <w:t xml:space="preserve">            - IS_ALL_OF</w:t>
      </w:r>
    </w:p>
    <w:p w14:paraId="5839F697" w14:textId="77777777" w:rsidR="004F7EB4" w:rsidRDefault="004F7EB4" w:rsidP="004F7EB4">
      <w:pPr>
        <w:pStyle w:val="PL"/>
      </w:pPr>
      <w:r>
        <w:t xml:space="preserve">        contextValueRange:</w:t>
      </w:r>
    </w:p>
    <w:p w14:paraId="42B5EB34" w14:textId="77777777" w:rsidR="004F7EB4" w:rsidRDefault="004F7EB4" w:rsidP="004F7EB4">
      <w:pPr>
        <w:pStyle w:val="PL"/>
        <w:rPr>
          <w:ins w:id="42" w:author="ruiyue"/>
        </w:rPr>
      </w:pPr>
      <w:ins w:id="43" w:author="ruiyue">
        <w:r>
          <w:t xml:space="preserve">          $ref: 'TS28623_ComDefs.yaml#/components/schemas/GeoArea'</w:t>
        </w:r>
      </w:ins>
    </w:p>
    <w:p w14:paraId="580CF664" w14:textId="77777777" w:rsidR="004F7EB4" w:rsidRDefault="004F7EB4" w:rsidP="004F7EB4">
      <w:pPr>
        <w:pStyle w:val="PL"/>
        <w:rPr>
          <w:del w:id="44" w:author="ruiyue"/>
        </w:rPr>
      </w:pPr>
      <w:del w:id="45" w:author="ruiyue">
        <w:r>
          <w:delText xml:space="preserve">          type: array</w:delText>
        </w:r>
      </w:del>
    </w:p>
    <w:p w14:paraId="045545A1" w14:textId="77777777" w:rsidR="004F7EB4" w:rsidRDefault="004F7EB4" w:rsidP="004F7EB4">
      <w:pPr>
        <w:pStyle w:val="PL"/>
        <w:rPr>
          <w:del w:id="46" w:author="ruiyue"/>
        </w:rPr>
      </w:pPr>
      <w:del w:id="47" w:author="ruiyue">
        <w:r>
          <w:delText xml:space="preserve">          items:</w:delText>
        </w:r>
      </w:del>
    </w:p>
    <w:p w14:paraId="565CE929" w14:textId="77777777" w:rsidR="004F7EB4" w:rsidRDefault="004F7EB4" w:rsidP="004F7EB4">
      <w:pPr>
        <w:pStyle w:val="PL"/>
        <w:rPr>
          <w:del w:id="48" w:author="ruiyue"/>
        </w:rPr>
      </w:pPr>
      <w:del w:id="49" w:author="ruiyue">
        <w:r>
          <w:delText xml:space="preserve">            $ref: '#/components/schemas/CoverageArea'</w:delText>
        </w:r>
      </w:del>
    </w:p>
    <w:p w14:paraId="4569A229" w14:textId="77777777" w:rsidR="004F7EB4" w:rsidRDefault="004F7EB4" w:rsidP="004F7EB4">
      <w:pPr>
        <w:pStyle w:val="PL"/>
        <w:rPr>
          <w:del w:id="50" w:author="ruiyue"/>
        </w:rPr>
      </w:pPr>
      <w:del w:id="51" w:author="ruiyue">
        <w:r>
          <w:delText xml:space="preserve">    CoverageArea:</w:delText>
        </w:r>
      </w:del>
    </w:p>
    <w:p w14:paraId="007ED7B0" w14:textId="77777777" w:rsidR="004F7EB4" w:rsidRDefault="004F7EB4" w:rsidP="004F7EB4">
      <w:pPr>
        <w:pStyle w:val="PL"/>
        <w:rPr>
          <w:del w:id="52" w:author="ruiyue"/>
        </w:rPr>
      </w:pPr>
      <w:del w:id="53" w:author="ruiyue">
        <w:r>
          <w:delText xml:space="preserve">      type: string</w:delText>
        </w:r>
      </w:del>
    </w:p>
    <w:p w14:paraId="1D2537C8" w14:textId="77777777" w:rsidR="004F7EB4" w:rsidRDefault="004F7EB4" w:rsidP="004F7EB4">
      <w:pPr>
        <w:pStyle w:val="PL"/>
      </w:pPr>
      <w:r>
        <w:t xml:space="preserve">    CoverageTACContext:</w:t>
      </w:r>
    </w:p>
    <w:p w14:paraId="37D9BA04" w14:textId="77777777" w:rsidR="004F7EB4" w:rsidRDefault="004F7EB4" w:rsidP="004F7EB4">
      <w:pPr>
        <w:pStyle w:val="PL"/>
      </w:pPr>
      <w:r>
        <w:t xml:space="preserve">      description: &gt;-</w:t>
      </w:r>
    </w:p>
    <w:p w14:paraId="36C1FFF0" w14:textId="77777777" w:rsidR="004F7EB4" w:rsidRDefault="004F7EB4" w:rsidP="004F7EB4">
      <w:pPr>
        <w:pStyle w:val="PL"/>
      </w:pPr>
      <w:r>
        <w:t xml:space="preserve">        This data type is the "ObjectContext" data type with specialisations for CoverageTACContext     </w:t>
      </w:r>
    </w:p>
    <w:p w14:paraId="4B845920" w14:textId="77777777" w:rsidR="004F7EB4" w:rsidRDefault="004F7EB4" w:rsidP="004F7EB4">
      <w:pPr>
        <w:pStyle w:val="PL"/>
      </w:pPr>
      <w:r>
        <w:t xml:space="preserve">      type: object</w:t>
      </w:r>
    </w:p>
    <w:p w14:paraId="2F5C10A5" w14:textId="77777777" w:rsidR="004F7EB4" w:rsidRDefault="004F7EB4" w:rsidP="004F7EB4">
      <w:pPr>
        <w:pStyle w:val="PL"/>
      </w:pPr>
      <w:r>
        <w:t xml:space="preserve">      properties:</w:t>
      </w:r>
    </w:p>
    <w:p w14:paraId="79F7529E" w14:textId="77777777" w:rsidR="004F7EB4" w:rsidRDefault="004F7EB4" w:rsidP="004F7EB4">
      <w:pPr>
        <w:pStyle w:val="PL"/>
      </w:pPr>
      <w:r>
        <w:t xml:space="preserve">        contextAttribute:</w:t>
      </w:r>
    </w:p>
    <w:p w14:paraId="20297EF2" w14:textId="77777777" w:rsidR="004F7EB4" w:rsidRDefault="004F7EB4" w:rsidP="004F7EB4">
      <w:pPr>
        <w:pStyle w:val="PL"/>
      </w:pPr>
      <w:r>
        <w:t xml:space="preserve">          type: string</w:t>
      </w:r>
    </w:p>
    <w:p w14:paraId="72F7D404" w14:textId="77777777" w:rsidR="004F7EB4" w:rsidRDefault="004F7EB4" w:rsidP="004F7EB4">
      <w:pPr>
        <w:pStyle w:val="PL"/>
      </w:pPr>
      <w:r>
        <w:t xml:space="preserve">          enum:</w:t>
      </w:r>
    </w:p>
    <w:p w14:paraId="288D8FF2" w14:textId="77777777" w:rsidR="004F7EB4" w:rsidRDefault="004F7EB4" w:rsidP="004F7EB4">
      <w:pPr>
        <w:pStyle w:val="PL"/>
      </w:pPr>
      <w:r>
        <w:t xml:space="preserve">            - CoverageAreaTac</w:t>
      </w:r>
    </w:p>
    <w:p w14:paraId="59D7FF5E" w14:textId="77777777" w:rsidR="004F7EB4" w:rsidRDefault="004F7EB4" w:rsidP="004F7EB4">
      <w:pPr>
        <w:pStyle w:val="PL"/>
      </w:pPr>
      <w:r>
        <w:t xml:space="preserve">        contextCondition:</w:t>
      </w:r>
    </w:p>
    <w:p w14:paraId="4E6CABCA" w14:textId="77777777" w:rsidR="004F7EB4" w:rsidRDefault="004F7EB4" w:rsidP="004F7EB4">
      <w:pPr>
        <w:pStyle w:val="PL"/>
      </w:pPr>
      <w:r>
        <w:t xml:space="preserve">          type: string</w:t>
      </w:r>
    </w:p>
    <w:p w14:paraId="3A073AC7" w14:textId="77777777" w:rsidR="004F7EB4" w:rsidRDefault="004F7EB4" w:rsidP="004F7EB4">
      <w:pPr>
        <w:pStyle w:val="PL"/>
      </w:pPr>
      <w:r>
        <w:t xml:space="preserve">          enum:</w:t>
      </w:r>
    </w:p>
    <w:p w14:paraId="4266A854" w14:textId="77777777" w:rsidR="004F7EB4" w:rsidRDefault="004F7EB4" w:rsidP="004F7EB4">
      <w:pPr>
        <w:pStyle w:val="PL"/>
      </w:pPr>
      <w:r>
        <w:t xml:space="preserve">             - IS_ALL_OF</w:t>
      </w:r>
    </w:p>
    <w:p w14:paraId="775475A7" w14:textId="77777777" w:rsidR="004F7EB4" w:rsidRDefault="004F7EB4" w:rsidP="004F7EB4">
      <w:pPr>
        <w:pStyle w:val="PL"/>
      </w:pPr>
      <w:r>
        <w:t xml:space="preserve">        contextValueRange:</w:t>
      </w:r>
    </w:p>
    <w:p w14:paraId="7E329162" w14:textId="77777777" w:rsidR="004F7EB4" w:rsidRDefault="004F7EB4" w:rsidP="004F7EB4">
      <w:pPr>
        <w:pStyle w:val="PL"/>
      </w:pPr>
      <w:r>
        <w:t xml:space="preserve">          type: array</w:t>
      </w:r>
    </w:p>
    <w:p w14:paraId="75005768" w14:textId="77777777" w:rsidR="004F7EB4" w:rsidRDefault="004F7EB4" w:rsidP="004F7EB4">
      <w:pPr>
        <w:pStyle w:val="PL"/>
      </w:pPr>
      <w:r>
        <w:t xml:space="preserve">          items:</w:t>
      </w:r>
    </w:p>
    <w:p w14:paraId="292625E5" w14:textId="77777777" w:rsidR="004F7EB4" w:rsidRDefault="004F7EB4" w:rsidP="004F7EB4">
      <w:pPr>
        <w:pStyle w:val="PL"/>
        <w:rPr>
          <w:ins w:id="54" w:author="ruiyue"/>
        </w:rPr>
      </w:pPr>
      <w:ins w:id="55" w:author="ruiyue">
        <w:r>
          <w:t xml:space="preserve">            $ref: "TS28623_ComDefs.yaml#/components/schemas/Tac"</w:t>
        </w:r>
      </w:ins>
    </w:p>
    <w:p w14:paraId="3788986F" w14:textId="77777777" w:rsidR="004F7EB4" w:rsidRDefault="004F7EB4" w:rsidP="004F7EB4">
      <w:pPr>
        <w:pStyle w:val="PL"/>
        <w:rPr>
          <w:del w:id="56" w:author="ruiyue"/>
        </w:rPr>
      </w:pPr>
      <w:del w:id="57" w:author="ruiyue">
        <w:r>
          <w:delText xml:space="preserve">            $ref: 'TS28541_NrNrm.yaml#/components/schemas/NrTac'</w:delText>
        </w:r>
      </w:del>
    </w:p>
    <w:p w14:paraId="0E4CB6CA" w14:textId="77777777" w:rsidR="004F7EB4" w:rsidRDefault="004F7EB4" w:rsidP="004F7EB4">
      <w:pPr>
        <w:pStyle w:val="PL"/>
      </w:pPr>
      <w:r>
        <w:t xml:space="preserve">    PLMNContext:</w:t>
      </w:r>
    </w:p>
    <w:p w14:paraId="300D1C68" w14:textId="77777777" w:rsidR="004F7EB4" w:rsidRDefault="004F7EB4" w:rsidP="004F7EB4">
      <w:pPr>
        <w:pStyle w:val="PL"/>
      </w:pPr>
      <w:r>
        <w:t xml:space="preserve">      description: &gt;-</w:t>
      </w:r>
    </w:p>
    <w:p w14:paraId="02077E07" w14:textId="77777777" w:rsidR="004F7EB4" w:rsidRDefault="004F7EB4" w:rsidP="004F7EB4">
      <w:pPr>
        <w:pStyle w:val="PL"/>
      </w:pPr>
      <w:r>
        <w:t xml:space="preserve">        This data type is the "ObjectContext" data type with specialisations for PLMNContext       </w:t>
      </w:r>
    </w:p>
    <w:p w14:paraId="747A8784" w14:textId="77777777" w:rsidR="004F7EB4" w:rsidRDefault="004F7EB4" w:rsidP="004F7EB4">
      <w:pPr>
        <w:pStyle w:val="PL"/>
      </w:pPr>
      <w:r>
        <w:t xml:space="preserve">      type: object</w:t>
      </w:r>
    </w:p>
    <w:p w14:paraId="1BADBCE8" w14:textId="77777777" w:rsidR="004F7EB4" w:rsidRDefault="004F7EB4" w:rsidP="004F7EB4">
      <w:pPr>
        <w:pStyle w:val="PL"/>
      </w:pPr>
      <w:r>
        <w:t xml:space="preserve">      properties:</w:t>
      </w:r>
    </w:p>
    <w:p w14:paraId="7334D4B0" w14:textId="77777777" w:rsidR="004F7EB4" w:rsidRDefault="004F7EB4" w:rsidP="004F7EB4">
      <w:pPr>
        <w:pStyle w:val="PL"/>
      </w:pPr>
      <w:r>
        <w:t xml:space="preserve">        contextAttribute:</w:t>
      </w:r>
    </w:p>
    <w:p w14:paraId="4CD05DEC" w14:textId="77777777" w:rsidR="004F7EB4" w:rsidRDefault="004F7EB4" w:rsidP="004F7EB4">
      <w:pPr>
        <w:pStyle w:val="PL"/>
      </w:pPr>
      <w:r>
        <w:t xml:space="preserve">          type: string</w:t>
      </w:r>
    </w:p>
    <w:p w14:paraId="70AFF57B" w14:textId="77777777" w:rsidR="004F7EB4" w:rsidRDefault="004F7EB4" w:rsidP="004F7EB4">
      <w:pPr>
        <w:pStyle w:val="PL"/>
      </w:pPr>
      <w:r>
        <w:t xml:space="preserve">          enum:</w:t>
      </w:r>
    </w:p>
    <w:p w14:paraId="29696C37" w14:textId="77777777" w:rsidR="004F7EB4" w:rsidRDefault="004F7EB4" w:rsidP="004F7EB4">
      <w:pPr>
        <w:pStyle w:val="PL"/>
      </w:pPr>
      <w:r>
        <w:t xml:space="preserve">            - PLMN</w:t>
      </w:r>
    </w:p>
    <w:p w14:paraId="4C694FA0" w14:textId="77777777" w:rsidR="004F7EB4" w:rsidRDefault="004F7EB4" w:rsidP="004F7EB4">
      <w:pPr>
        <w:pStyle w:val="PL"/>
      </w:pPr>
      <w:r>
        <w:t xml:space="preserve">        contextCondition:</w:t>
      </w:r>
    </w:p>
    <w:p w14:paraId="7F207833" w14:textId="77777777" w:rsidR="004F7EB4" w:rsidRDefault="004F7EB4" w:rsidP="004F7EB4">
      <w:pPr>
        <w:pStyle w:val="PL"/>
      </w:pPr>
      <w:r>
        <w:t xml:space="preserve">          type: string</w:t>
      </w:r>
    </w:p>
    <w:p w14:paraId="1BB03CE2" w14:textId="77777777" w:rsidR="004F7EB4" w:rsidRDefault="004F7EB4" w:rsidP="004F7EB4">
      <w:pPr>
        <w:pStyle w:val="PL"/>
      </w:pPr>
      <w:r>
        <w:t xml:space="preserve">          enum:</w:t>
      </w:r>
    </w:p>
    <w:p w14:paraId="531C636C" w14:textId="77777777" w:rsidR="004F7EB4" w:rsidRDefault="004F7EB4" w:rsidP="004F7EB4">
      <w:pPr>
        <w:pStyle w:val="PL"/>
      </w:pPr>
      <w:r>
        <w:t xml:space="preserve">            - IS_ALL_OF</w:t>
      </w:r>
    </w:p>
    <w:p w14:paraId="031EFE5B" w14:textId="77777777" w:rsidR="004F7EB4" w:rsidRDefault="004F7EB4" w:rsidP="004F7EB4">
      <w:pPr>
        <w:pStyle w:val="PL"/>
      </w:pPr>
      <w:r>
        <w:t xml:space="preserve">        contextValueRange:</w:t>
      </w:r>
    </w:p>
    <w:p w14:paraId="57108D8C" w14:textId="77777777" w:rsidR="004F7EB4" w:rsidRDefault="004F7EB4" w:rsidP="004F7EB4">
      <w:pPr>
        <w:pStyle w:val="PL"/>
      </w:pPr>
      <w:r>
        <w:t xml:space="preserve">          type: array</w:t>
      </w:r>
    </w:p>
    <w:p w14:paraId="31131F4F" w14:textId="77777777" w:rsidR="004F7EB4" w:rsidRDefault="004F7EB4" w:rsidP="004F7EB4">
      <w:pPr>
        <w:pStyle w:val="PL"/>
      </w:pPr>
      <w:r>
        <w:t xml:space="preserve">          items:</w:t>
      </w:r>
    </w:p>
    <w:p w14:paraId="45A4F650" w14:textId="77777777" w:rsidR="004F7EB4" w:rsidRDefault="004F7EB4" w:rsidP="004F7EB4">
      <w:pPr>
        <w:pStyle w:val="PL"/>
      </w:pPr>
      <w:r>
        <w:t xml:space="preserve">            $ref: 'TS28623_ComDefs.yaml#/components/schemas/PlmnId'</w:t>
      </w:r>
    </w:p>
    <w:p w14:paraId="648A2205" w14:textId="77777777" w:rsidR="004F7EB4" w:rsidRDefault="004F7EB4" w:rsidP="004F7EB4">
      <w:pPr>
        <w:pStyle w:val="PL"/>
      </w:pPr>
      <w:r>
        <w:t xml:space="preserve">    NRFqBandContext:</w:t>
      </w:r>
    </w:p>
    <w:p w14:paraId="2247F42F" w14:textId="77777777" w:rsidR="004F7EB4" w:rsidRDefault="004F7EB4" w:rsidP="004F7EB4">
      <w:pPr>
        <w:pStyle w:val="PL"/>
      </w:pPr>
      <w:r>
        <w:t xml:space="preserve">      description: &gt;-</w:t>
      </w:r>
    </w:p>
    <w:p w14:paraId="3D6F64CC" w14:textId="77777777" w:rsidR="004F7EB4" w:rsidRDefault="004F7EB4" w:rsidP="004F7EB4">
      <w:pPr>
        <w:pStyle w:val="PL"/>
      </w:pPr>
      <w:r>
        <w:t xml:space="preserve">        This data type is the "ObjectContext" data type with specialisations for NRFqBandContext       </w:t>
      </w:r>
    </w:p>
    <w:p w14:paraId="757AC903" w14:textId="77777777" w:rsidR="004F7EB4" w:rsidRDefault="004F7EB4" w:rsidP="004F7EB4">
      <w:pPr>
        <w:pStyle w:val="PL"/>
      </w:pPr>
      <w:r>
        <w:t xml:space="preserve">      type: object</w:t>
      </w:r>
    </w:p>
    <w:p w14:paraId="027E6F4E" w14:textId="77777777" w:rsidR="004F7EB4" w:rsidRDefault="004F7EB4" w:rsidP="004F7EB4">
      <w:pPr>
        <w:pStyle w:val="PL"/>
      </w:pPr>
      <w:r>
        <w:t xml:space="preserve">      properties:</w:t>
      </w:r>
    </w:p>
    <w:p w14:paraId="4780B683" w14:textId="77777777" w:rsidR="004F7EB4" w:rsidRDefault="004F7EB4" w:rsidP="004F7EB4">
      <w:pPr>
        <w:pStyle w:val="PL"/>
      </w:pPr>
      <w:r>
        <w:t xml:space="preserve">        contextAttribute:</w:t>
      </w:r>
    </w:p>
    <w:p w14:paraId="2FE69BC1" w14:textId="77777777" w:rsidR="004F7EB4" w:rsidRDefault="004F7EB4" w:rsidP="004F7EB4">
      <w:pPr>
        <w:pStyle w:val="PL"/>
      </w:pPr>
      <w:r>
        <w:t xml:space="preserve">          type: string</w:t>
      </w:r>
    </w:p>
    <w:p w14:paraId="3CF215A1" w14:textId="77777777" w:rsidR="004F7EB4" w:rsidRDefault="004F7EB4" w:rsidP="004F7EB4">
      <w:pPr>
        <w:pStyle w:val="PL"/>
      </w:pPr>
      <w:r>
        <w:t xml:space="preserve">          enum:</w:t>
      </w:r>
    </w:p>
    <w:p w14:paraId="2E348526" w14:textId="77777777" w:rsidR="004F7EB4" w:rsidRDefault="004F7EB4" w:rsidP="004F7EB4">
      <w:pPr>
        <w:pStyle w:val="PL"/>
      </w:pPr>
      <w:r>
        <w:t xml:space="preserve">            - NRFqBand</w:t>
      </w:r>
    </w:p>
    <w:p w14:paraId="2FE4DD78" w14:textId="77777777" w:rsidR="004F7EB4" w:rsidRDefault="004F7EB4" w:rsidP="004F7EB4">
      <w:pPr>
        <w:pStyle w:val="PL"/>
      </w:pPr>
      <w:r>
        <w:t xml:space="preserve">        contextCondition:</w:t>
      </w:r>
    </w:p>
    <w:p w14:paraId="7A111630" w14:textId="77777777" w:rsidR="004F7EB4" w:rsidRDefault="004F7EB4" w:rsidP="004F7EB4">
      <w:pPr>
        <w:pStyle w:val="PL"/>
      </w:pPr>
      <w:r>
        <w:t xml:space="preserve">          type: string</w:t>
      </w:r>
    </w:p>
    <w:p w14:paraId="7C8D2838" w14:textId="77777777" w:rsidR="004F7EB4" w:rsidRDefault="004F7EB4" w:rsidP="004F7EB4">
      <w:pPr>
        <w:pStyle w:val="PL"/>
      </w:pPr>
      <w:r>
        <w:t xml:space="preserve">          enum:</w:t>
      </w:r>
    </w:p>
    <w:p w14:paraId="4E4CE50D" w14:textId="77777777" w:rsidR="004F7EB4" w:rsidRDefault="004F7EB4" w:rsidP="004F7EB4">
      <w:pPr>
        <w:pStyle w:val="PL"/>
      </w:pPr>
      <w:r>
        <w:t xml:space="preserve">            - IS_ALL_OF</w:t>
      </w:r>
    </w:p>
    <w:p w14:paraId="76FC1589" w14:textId="77777777" w:rsidR="004F7EB4" w:rsidRDefault="004F7EB4" w:rsidP="004F7EB4">
      <w:pPr>
        <w:pStyle w:val="PL"/>
      </w:pPr>
      <w:r>
        <w:t xml:space="preserve">        contextValueRange:</w:t>
      </w:r>
    </w:p>
    <w:p w14:paraId="3FD3259A" w14:textId="77777777" w:rsidR="004F7EB4" w:rsidRDefault="004F7EB4" w:rsidP="004F7EB4">
      <w:pPr>
        <w:pStyle w:val="PL"/>
      </w:pPr>
      <w:r>
        <w:t xml:space="preserve">          type: array</w:t>
      </w:r>
    </w:p>
    <w:p w14:paraId="2256501A" w14:textId="77777777" w:rsidR="004F7EB4" w:rsidRDefault="004F7EB4" w:rsidP="004F7EB4">
      <w:pPr>
        <w:pStyle w:val="PL"/>
      </w:pPr>
      <w:r>
        <w:t xml:space="preserve">          items:</w:t>
      </w:r>
    </w:p>
    <w:p w14:paraId="644BB00A" w14:textId="77777777" w:rsidR="004F7EB4" w:rsidRDefault="004F7EB4" w:rsidP="004F7EB4">
      <w:pPr>
        <w:pStyle w:val="PL"/>
      </w:pPr>
      <w:r>
        <w:t xml:space="preserve">            type: string</w:t>
      </w:r>
    </w:p>
    <w:p w14:paraId="46AD4B1F" w14:textId="77777777" w:rsidR="004F7EB4" w:rsidRDefault="004F7EB4" w:rsidP="004F7EB4">
      <w:pPr>
        <w:pStyle w:val="PL"/>
      </w:pPr>
      <w:r>
        <w:t xml:space="preserve">    RATContext:</w:t>
      </w:r>
    </w:p>
    <w:p w14:paraId="0127B5CA" w14:textId="77777777" w:rsidR="004F7EB4" w:rsidRDefault="004F7EB4" w:rsidP="004F7EB4">
      <w:pPr>
        <w:pStyle w:val="PL"/>
      </w:pPr>
      <w:r>
        <w:t xml:space="preserve">      description: &gt;-</w:t>
      </w:r>
    </w:p>
    <w:p w14:paraId="6B75AB78" w14:textId="77777777" w:rsidR="004F7EB4" w:rsidRDefault="004F7EB4" w:rsidP="004F7EB4">
      <w:pPr>
        <w:pStyle w:val="PL"/>
      </w:pPr>
      <w:r>
        <w:t xml:space="preserve">        This data type is the "ObjectContext" data type with specialisations for RATContext           </w:t>
      </w:r>
    </w:p>
    <w:p w14:paraId="1C40176E" w14:textId="77777777" w:rsidR="004F7EB4" w:rsidRDefault="004F7EB4" w:rsidP="004F7EB4">
      <w:pPr>
        <w:pStyle w:val="PL"/>
      </w:pPr>
      <w:r>
        <w:t xml:space="preserve">      type: object</w:t>
      </w:r>
    </w:p>
    <w:p w14:paraId="61CF8723" w14:textId="77777777" w:rsidR="004F7EB4" w:rsidRDefault="004F7EB4" w:rsidP="004F7EB4">
      <w:pPr>
        <w:pStyle w:val="PL"/>
      </w:pPr>
      <w:r>
        <w:t xml:space="preserve">      properties:</w:t>
      </w:r>
    </w:p>
    <w:p w14:paraId="7180420C" w14:textId="77777777" w:rsidR="004F7EB4" w:rsidRDefault="004F7EB4" w:rsidP="004F7EB4">
      <w:pPr>
        <w:pStyle w:val="PL"/>
      </w:pPr>
      <w:r>
        <w:t xml:space="preserve">        contextAttribute:</w:t>
      </w:r>
    </w:p>
    <w:p w14:paraId="6072BB9F" w14:textId="77777777" w:rsidR="004F7EB4" w:rsidRDefault="004F7EB4" w:rsidP="004F7EB4">
      <w:pPr>
        <w:pStyle w:val="PL"/>
      </w:pPr>
      <w:r>
        <w:t xml:space="preserve">          type: string</w:t>
      </w:r>
    </w:p>
    <w:p w14:paraId="2C94A6F1" w14:textId="77777777" w:rsidR="004F7EB4" w:rsidRDefault="004F7EB4" w:rsidP="004F7EB4">
      <w:pPr>
        <w:pStyle w:val="PL"/>
      </w:pPr>
      <w:r>
        <w:t xml:space="preserve">          enum:</w:t>
      </w:r>
    </w:p>
    <w:p w14:paraId="5DD53FC5" w14:textId="77777777" w:rsidR="004F7EB4" w:rsidRDefault="004F7EB4" w:rsidP="004F7EB4">
      <w:pPr>
        <w:pStyle w:val="PL"/>
      </w:pPr>
      <w:r>
        <w:t xml:space="preserve">            - RAT</w:t>
      </w:r>
    </w:p>
    <w:p w14:paraId="58FC48B3" w14:textId="77777777" w:rsidR="004F7EB4" w:rsidRDefault="004F7EB4" w:rsidP="004F7EB4">
      <w:pPr>
        <w:pStyle w:val="PL"/>
      </w:pPr>
      <w:r>
        <w:t xml:space="preserve">        contextCondition:</w:t>
      </w:r>
    </w:p>
    <w:p w14:paraId="617DD697" w14:textId="77777777" w:rsidR="004F7EB4" w:rsidRDefault="004F7EB4" w:rsidP="004F7EB4">
      <w:pPr>
        <w:pStyle w:val="PL"/>
      </w:pPr>
      <w:r>
        <w:lastRenderedPageBreak/>
        <w:t xml:space="preserve">          type: string</w:t>
      </w:r>
    </w:p>
    <w:p w14:paraId="339E3759" w14:textId="77777777" w:rsidR="004F7EB4" w:rsidRDefault="004F7EB4" w:rsidP="004F7EB4">
      <w:pPr>
        <w:pStyle w:val="PL"/>
      </w:pPr>
      <w:r>
        <w:t xml:space="preserve">          enum:</w:t>
      </w:r>
    </w:p>
    <w:p w14:paraId="57BE18AA" w14:textId="77777777" w:rsidR="004F7EB4" w:rsidRDefault="004F7EB4" w:rsidP="004F7EB4">
      <w:pPr>
        <w:pStyle w:val="PL"/>
      </w:pPr>
      <w:r>
        <w:t xml:space="preserve">            - IS_ALL_OF</w:t>
      </w:r>
    </w:p>
    <w:p w14:paraId="32C5089A" w14:textId="77777777" w:rsidR="004F7EB4" w:rsidRDefault="004F7EB4" w:rsidP="004F7EB4">
      <w:pPr>
        <w:pStyle w:val="PL"/>
      </w:pPr>
      <w:r>
        <w:t xml:space="preserve">        contextValueRange:</w:t>
      </w:r>
    </w:p>
    <w:p w14:paraId="4BE7C36D" w14:textId="77777777" w:rsidR="004F7EB4" w:rsidRDefault="004F7EB4" w:rsidP="004F7EB4">
      <w:pPr>
        <w:pStyle w:val="PL"/>
      </w:pPr>
      <w:r>
        <w:t xml:space="preserve">          type: array</w:t>
      </w:r>
    </w:p>
    <w:p w14:paraId="15411161" w14:textId="77777777" w:rsidR="004F7EB4" w:rsidRDefault="004F7EB4" w:rsidP="004F7EB4">
      <w:pPr>
        <w:pStyle w:val="PL"/>
      </w:pPr>
      <w:r>
        <w:t xml:space="preserve">          items:</w:t>
      </w:r>
    </w:p>
    <w:p w14:paraId="7C447579" w14:textId="77777777" w:rsidR="004F7EB4" w:rsidRDefault="004F7EB4" w:rsidP="004F7EB4">
      <w:pPr>
        <w:pStyle w:val="PL"/>
      </w:pPr>
      <w:r>
        <w:t xml:space="preserve">            type: string</w:t>
      </w:r>
    </w:p>
    <w:p w14:paraId="695BAED9" w14:textId="77777777" w:rsidR="004F7EB4" w:rsidRDefault="004F7EB4" w:rsidP="004F7EB4">
      <w:pPr>
        <w:pStyle w:val="PL"/>
      </w:pPr>
      <w:r>
        <w:t xml:space="preserve">            enum:</w:t>
      </w:r>
    </w:p>
    <w:p w14:paraId="7D4F9977" w14:textId="77777777" w:rsidR="004F7EB4" w:rsidRDefault="004F7EB4" w:rsidP="004F7EB4">
      <w:pPr>
        <w:pStyle w:val="PL"/>
      </w:pPr>
      <w:r>
        <w:t xml:space="preserve">              - UTRAN</w:t>
      </w:r>
    </w:p>
    <w:p w14:paraId="71BF53E0" w14:textId="77777777" w:rsidR="004F7EB4" w:rsidRDefault="004F7EB4" w:rsidP="004F7EB4">
      <w:pPr>
        <w:pStyle w:val="PL"/>
      </w:pPr>
      <w:r>
        <w:t xml:space="preserve">              - EUTRAN</w:t>
      </w:r>
    </w:p>
    <w:p w14:paraId="5401BD12" w14:textId="77777777" w:rsidR="004F7EB4" w:rsidRDefault="004F7EB4" w:rsidP="004F7EB4">
      <w:pPr>
        <w:pStyle w:val="PL"/>
      </w:pPr>
      <w:r>
        <w:t xml:space="preserve">              - NR</w:t>
      </w:r>
    </w:p>
    <w:p w14:paraId="61BF4FC0" w14:textId="77777777" w:rsidR="004F7EB4" w:rsidRDefault="004F7EB4" w:rsidP="004F7EB4">
      <w:pPr>
        <w:pStyle w:val="PL"/>
      </w:pPr>
      <w:r>
        <w:t xml:space="preserve">    UEGroupContext:</w:t>
      </w:r>
    </w:p>
    <w:p w14:paraId="03636E64" w14:textId="77777777" w:rsidR="004F7EB4" w:rsidRDefault="004F7EB4" w:rsidP="004F7EB4">
      <w:pPr>
        <w:pStyle w:val="PL"/>
      </w:pPr>
      <w:r>
        <w:t xml:space="preserve">      description: &gt;-</w:t>
      </w:r>
    </w:p>
    <w:p w14:paraId="188EAC8D" w14:textId="77777777" w:rsidR="004F7EB4" w:rsidRDefault="004F7EB4" w:rsidP="004F7EB4">
      <w:pPr>
        <w:pStyle w:val="PL"/>
      </w:pPr>
      <w:r>
        <w:t xml:space="preserve">        This data type is the "ObjectContext" data type with specialisations for UEGroup([5QI, SNSSAI])</w:t>
      </w:r>
    </w:p>
    <w:p w14:paraId="347E55DF" w14:textId="77777777" w:rsidR="004F7EB4" w:rsidRDefault="004F7EB4" w:rsidP="004F7EB4">
      <w:pPr>
        <w:pStyle w:val="PL"/>
      </w:pPr>
      <w:r>
        <w:t xml:space="preserve">      type: object</w:t>
      </w:r>
    </w:p>
    <w:p w14:paraId="6DB10BC6" w14:textId="77777777" w:rsidR="004F7EB4" w:rsidRDefault="004F7EB4" w:rsidP="004F7EB4">
      <w:pPr>
        <w:pStyle w:val="PL"/>
      </w:pPr>
      <w:r>
        <w:t xml:space="preserve">      properties:</w:t>
      </w:r>
    </w:p>
    <w:p w14:paraId="3C1D9AE0" w14:textId="77777777" w:rsidR="004F7EB4" w:rsidRDefault="004F7EB4" w:rsidP="004F7EB4">
      <w:pPr>
        <w:pStyle w:val="PL"/>
      </w:pPr>
      <w:r>
        <w:t xml:space="preserve">        contextAttribute:</w:t>
      </w:r>
    </w:p>
    <w:p w14:paraId="56CB453C" w14:textId="77777777" w:rsidR="004F7EB4" w:rsidRDefault="004F7EB4" w:rsidP="004F7EB4">
      <w:pPr>
        <w:pStyle w:val="PL"/>
      </w:pPr>
      <w:r>
        <w:t xml:space="preserve">          type: string</w:t>
      </w:r>
    </w:p>
    <w:p w14:paraId="4F2C0209" w14:textId="77777777" w:rsidR="004F7EB4" w:rsidRDefault="004F7EB4" w:rsidP="004F7EB4">
      <w:pPr>
        <w:pStyle w:val="PL"/>
      </w:pPr>
      <w:r>
        <w:t xml:space="preserve">          enum:</w:t>
      </w:r>
    </w:p>
    <w:p w14:paraId="6656FB0B" w14:textId="77777777" w:rsidR="004F7EB4" w:rsidRDefault="004F7EB4" w:rsidP="004F7EB4">
      <w:pPr>
        <w:pStyle w:val="PL"/>
      </w:pPr>
      <w:r>
        <w:t xml:space="preserve">            - UEGroup</w:t>
      </w:r>
    </w:p>
    <w:p w14:paraId="31E9C4CA" w14:textId="77777777" w:rsidR="004F7EB4" w:rsidRDefault="004F7EB4" w:rsidP="004F7EB4">
      <w:pPr>
        <w:pStyle w:val="PL"/>
      </w:pPr>
      <w:r>
        <w:t xml:space="preserve">        contextCondition:</w:t>
      </w:r>
    </w:p>
    <w:p w14:paraId="702F5385" w14:textId="77777777" w:rsidR="004F7EB4" w:rsidRDefault="004F7EB4" w:rsidP="004F7EB4">
      <w:pPr>
        <w:pStyle w:val="PL"/>
      </w:pPr>
      <w:r>
        <w:t xml:space="preserve">          type: string</w:t>
      </w:r>
    </w:p>
    <w:p w14:paraId="62A402DC" w14:textId="77777777" w:rsidR="004F7EB4" w:rsidRDefault="004F7EB4" w:rsidP="004F7EB4">
      <w:pPr>
        <w:pStyle w:val="PL"/>
      </w:pPr>
      <w:r>
        <w:t xml:space="preserve">          enum:</w:t>
      </w:r>
    </w:p>
    <w:p w14:paraId="490EA157" w14:textId="77777777" w:rsidR="004F7EB4" w:rsidRDefault="004F7EB4" w:rsidP="004F7EB4">
      <w:pPr>
        <w:pStyle w:val="PL"/>
      </w:pPr>
      <w:r>
        <w:t xml:space="preserve">            - IS_ALL_OF</w:t>
      </w:r>
    </w:p>
    <w:p w14:paraId="51506444" w14:textId="77777777" w:rsidR="004F7EB4" w:rsidRDefault="004F7EB4" w:rsidP="004F7EB4">
      <w:pPr>
        <w:pStyle w:val="PL"/>
      </w:pPr>
      <w:r>
        <w:t xml:space="preserve">        contextValueRange:</w:t>
      </w:r>
    </w:p>
    <w:p w14:paraId="1423607E" w14:textId="77777777" w:rsidR="004F7EB4" w:rsidRDefault="004F7EB4" w:rsidP="004F7EB4">
      <w:pPr>
        <w:pStyle w:val="PL"/>
      </w:pPr>
      <w:r>
        <w:t xml:space="preserve">          type: array</w:t>
      </w:r>
    </w:p>
    <w:p w14:paraId="2C3988CF" w14:textId="77777777" w:rsidR="004F7EB4" w:rsidRDefault="004F7EB4" w:rsidP="004F7EB4">
      <w:pPr>
        <w:pStyle w:val="PL"/>
      </w:pPr>
      <w:r>
        <w:t xml:space="preserve">          items:</w:t>
      </w:r>
    </w:p>
    <w:p w14:paraId="3642282B" w14:textId="77777777" w:rsidR="004F7EB4" w:rsidRDefault="004F7EB4" w:rsidP="004F7EB4">
      <w:pPr>
        <w:pStyle w:val="PL"/>
      </w:pPr>
      <w:r>
        <w:t xml:space="preserve">            $ref: "#/components/schemas/UEGroup"            </w:t>
      </w:r>
    </w:p>
    <w:p w14:paraId="230BD197" w14:textId="77777777" w:rsidR="004F7EB4" w:rsidRDefault="004F7EB4" w:rsidP="004F7EB4">
      <w:pPr>
        <w:pStyle w:val="PL"/>
      </w:pPr>
      <w:r>
        <w:t xml:space="preserve">    UEGroup:</w:t>
      </w:r>
    </w:p>
    <w:p w14:paraId="17744AC6" w14:textId="77777777" w:rsidR="004F7EB4" w:rsidRDefault="004F7EB4" w:rsidP="004F7EB4">
      <w:pPr>
        <w:pStyle w:val="PL"/>
      </w:pPr>
      <w:r>
        <w:t xml:space="preserve">      type: object</w:t>
      </w:r>
    </w:p>
    <w:p w14:paraId="63655B41" w14:textId="77777777" w:rsidR="004F7EB4" w:rsidRDefault="004F7EB4" w:rsidP="004F7EB4">
      <w:pPr>
        <w:pStyle w:val="PL"/>
      </w:pPr>
      <w:r>
        <w:t xml:space="preserve">      properties:</w:t>
      </w:r>
    </w:p>
    <w:p w14:paraId="426AB7D6" w14:textId="77777777" w:rsidR="004F7EB4" w:rsidRDefault="004F7EB4" w:rsidP="004F7EB4">
      <w:pPr>
        <w:pStyle w:val="PL"/>
      </w:pPr>
      <w:r>
        <w:t xml:space="preserve">        fiveQI:</w:t>
      </w:r>
    </w:p>
    <w:p w14:paraId="131B63D0" w14:textId="77777777" w:rsidR="004F7EB4" w:rsidRDefault="004F7EB4" w:rsidP="004F7EB4">
      <w:pPr>
        <w:pStyle w:val="PL"/>
      </w:pPr>
      <w:r>
        <w:t xml:space="preserve">          type: integer</w:t>
      </w:r>
    </w:p>
    <w:p w14:paraId="1CD0D897" w14:textId="77777777" w:rsidR="004F7EB4" w:rsidRDefault="004F7EB4" w:rsidP="004F7EB4">
      <w:pPr>
        <w:pStyle w:val="PL"/>
      </w:pPr>
      <w:r>
        <w:t xml:space="preserve">        sNssai:</w:t>
      </w:r>
    </w:p>
    <w:p w14:paraId="1311CAE9" w14:textId="77777777" w:rsidR="004F7EB4" w:rsidRDefault="004F7EB4" w:rsidP="004F7EB4">
      <w:pPr>
        <w:pStyle w:val="PL"/>
      </w:pPr>
      <w:r>
        <w:t xml:space="preserve">          $ref: 'TS28541_NrNrm.yaml#/components/schemas/Snssai'  </w:t>
      </w:r>
    </w:p>
    <w:p w14:paraId="2CA20D02" w14:textId="77777777" w:rsidR="004F7EB4" w:rsidRDefault="004F7EB4" w:rsidP="004F7EB4">
      <w:pPr>
        <w:pStyle w:val="PL"/>
      </w:pPr>
      <w:r>
        <w:t xml:space="preserve">    EdgeIdenfiticationIdContext:</w:t>
      </w:r>
    </w:p>
    <w:p w14:paraId="5FD9E0B0" w14:textId="77777777" w:rsidR="004F7EB4" w:rsidRDefault="004F7EB4" w:rsidP="004F7EB4">
      <w:pPr>
        <w:pStyle w:val="PL"/>
      </w:pPr>
      <w:r>
        <w:t xml:space="preserve">      description: &gt;-</w:t>
      </w:r>
    </w:p>
    <w:p w14:paraId="448DAD68" w14:textId="77777777" w:rsidR="004F7EB4" w:rsidRDefault="004F7EB4" w:rsidP="004F7EB4">
      <w:pPr>
        <w:pStyle w:val="PL"/>
      </w:pPr>
      <w:r>
        <w:t xml:space="preserve">        This data type is the "ObjectContext" data type with specialisations for EdgeIdentificationIdContext      </w:t>
      </w:r>
    </w:p>
    <w:p w14:paraId="0A425716" w14:textId="77777777" w:rsidR="004F7EB4" w:rsidRDefault="004F7EB4" w:rsidP="004F7EB4">
      <w:pPr>
        <w:pStyle w:val="PL"/>
      </w:pPr>
      <w:r>
        <w:t xml:space="preserve">      type: object</w:t>
      </w:r>
    </w:p>
    <w:p w14:paraId="2E13947A" w14:textId="77777777" w:rsidR="004F7EB4" w:rsidRDefault="004F7EB4" w:rsidP="004F7EB4">
      <w:pPr>
        <w:pStyle w:val="PL"/>
      </w:pPr>
      <w:r>
        <w:t xml:space="preserve">      properties:</w:t>
      </w:r>
    </w:p>
    <w:p w14:paraId="4033C99D" w14:textId="77777777" w:rsidR="004F7EB4" w:rsidRDefault="004F7EB4" w:rsidP="004F7EB4">
      <w:pPr>
        <w:pStyle w:val="PL"/>
      </w:pPr>
      <w:r>
        <w:t xml:space="preserve">        contextAttribute:</w:t>
      </w:r>
    </w:p>
    <w:p w14:paraId="1DCA55D8" w14:textId="77777777" w:rsidR="004F7EB4" w:rsidRDefault="004F7EB4" w:rsidP="004F7EB4">
      <w:pPr>
        <w:pStyle w:val="PL"/>
      </w:pPr>
      <w:r>
        <w:t xml:space="preserve">          type: string</w:t>
      </w:r>
    </w:p>
    <w:p w14:paraId="764BEFB8" w14:textId="77777777" w:rsidR="004F7EB4" w:rsidRDefault="004F7EB4" w:rsidP="004F7EB4">
      <w:pPr>
        <w:pStyle w:val="PL"/>
      </w:pPr>
      <w:r>
        <w:t xml:space="preserve">          enum:</w:t>
      </w:r>
    </w:p>
    <w:p w14:paraId="5A386525" w14:textId="77777777" w:rsidR="004F7EB4" w:rsidRDefault="004F7EB4" w:rsidP="004F7EB4">
      <w:pPr>
        <w:pStyle w:val="PL"/>
      </w:pPr>
      <w:r>
        <w:t xml:space="preserve">            - edgeIdentificationId</w:t>
      </w:r>
    </w:p>
    <w:p w14:paraId="408D2DA9" w14:textId="77777777" w:rsidR="004F7EB4" w:rsidRDefault="004F7EB4" w:rsidP="004F7EB4">
      <w:pPr>
        <w:pStyle w:val="PL"/>
      </w:pPr>
      <w:r>
        <w:t xml:space="preserve">        contextCondition:</w:t>
      </w:r>
    </w:p>
    <w:p w14:paraId="031D717C" w14:textId="77777777" w:rsidR="004F7EB4" w:rsidRDefault="004F7EB4" w:rsidP="004F7EB4">
      <w:pPr>
        <w:pStyle w:val="PL"/>
      </w:pPr>
      <w:r>
        <w:t xml:space="preserve">          type: string</w:t>
      </w:r>
    </w:p>
    <w:p w14:paraId="1B97414B" w14:textId="77777777" w:rsidR="004F7EB4" w:rsidRDefault="004F7EB4" w:rsidP="004F7EB4">
      <w:pPr>
        <w:pStyle w:val="PL"/>
      </w:pPr>
      <w:r>
        <w:t xml:space="preserve">          enum:</w:t>
      </w:r>
    </w:p>
    <w:p w14:paraId="14B0AA46" w14:textId="77777777" w:rsidR="004F7EB4" w:rsidRDefault="004F7EB4" w:rsidP="004F7EB4">
      <w:pPr>
        <w:pStyle w:val="PL"/>
      </w:pPr>
      <w:r>
        <w:t xml:space="preserve">            - IS_EQUAL_TO</w:t>
      </w:r>
    </w:p>
    <w:p w14:paraId="5881099C" w14:textId="77777777" w:rsidR="004F7EB4" w:rsidRDefault="004F7EB4" w:rsidP="004F7EB4">
      <w:pPr>
        <w:pStyle w:val="PL"/>
      </w:pPr>
      <w:r>
        <w:t xml:space="preserve">        contextValueRange:</w:t>
      </w:r>
    </w:p>
    <w:p w14:paraId="695A78C4" w14:textId="77777777" w:rsidR="004F7EB4" w:rsidRDefault="004F7EB4" w:rsidP="004F7EB4">
      <w:pPr>
        <w:pStyle w:val="PL"/>
        <w:rPr>
          <w:ins w:id="58" w:author="ruiyue"/>
        </w:rPr>
      </w:pPr>
      <w:ins w:id="59" w:author="ruiyue">
        <w:r>
          <w:t xml:space="preserve">          type: string</w:t>
        </w:r>
      </w:ins>
    </w:p>
    <w:p w14:paraId="4ED7E1E7" w14:textId="77777777" w:rsidR="004F7EB4" w:rsidRDefault="004F7EB4" w:rsidP="004F7EB4">
      <w:pPr>
        <w:pStyle w:val="PL"/>
        <w:rPr>
          <w:del w:id="60" w:author="ruiyue"/>
        </w:rPr>
      </w:pPr>
      <w:del w:id="61" w:author="ruiyue">
        <w:r>
          <w:delText xml:space="preserve">          type: array</w:delText>
        </w:r>
      </w:del>
    </w:p>
    <w:p w14:paraId="4B022792" w14:textId="77777777" w:rsidR="004F7EB4" w:rsidRDefault="004F7EB4" w:rsidP="004F7EB4">
      <w:pPr>
        <w:pStyle w:val="PL"/>
        <w:rPr>
          <w:del w:id="62" w:author="ruiyue"/>
        </w:rPr>
      </w:pPr>
      <w:del w:id="63" w:author="ruiyue">
        <w:r>
          <w:delText xml:space="preserve">          items:</w:delText>
        </w:r>
      </w:del>
    </w:p>
    <w:p w14:paraId="2CB4DEE9" w14:textId="77777777" w:rsidR="004F7EB4" w:rsidRDefault="004F7EB4" w:rsidP="004F7EB4">
      <w:pPr>
        <w:pStyle w:val="PL"/>
        <w:rPr>
          <w:del w:id="64" w:author="ruiyue"/>
        </w:rPr>
      </w:pPr>
      <w:del w:id="65" w:author="ruiyue">
        <w:r>
          <w:delText xml:space="preserve">            type: string</w:delText>
        </w:r>
      </w:del>
    </w:p>
    <w:p w14:paraId="31D86670" w14:textId="77777777" w:rsidR="004F7EB4" w:rsidRDefault="004F7EB4" w:rsidP="004F7EB4">
      <w:pPr>
        <w:pStyle w:val="PL"/>
      </w:pPr>
      <w:r>
        <w:t xml:space="preserve">    EdgeIdentificationLocContext:</w:t>
      </w:r>
    </w:p>
    <w:p w14:paraId="55DEAFB4" w14:textId="77777777" w:rsidR="004F7EB4" w:rsidRDefault="004F7EB4" w:rsidP="004F7EB4">
      <w:pPr>
        <w:pStyle w:val="PL"/>
      </w:pPr>
      <w:r>
        <w:t xml:space="preserve">      description: &gt;-</w:t>
      </w:r>
    </w:p>
    <w:p w14:paraId="5B075E23" w14:textId="77777777" w:rsidR="004F7EB4" w:rsidRDefault="004F7EB4" w:rsidP="004F7EB4">
      <w:pPr>
        <w:pStyle w:val="PL"/>
      </w:pPr>
      <w:r>
        <w:t xml:space="preserve">        This data type is the "ObjectContext" data type with specialisations for EdgeIdentificationLocContext    </w:t>
      </w:r>
    </w:p>
    <w:p w14:paraId="44B34513" w14:textId="77777777" w:rsidR="004F7EB4" w:rsidRDefault="004F7EB4" w:rsidP="004F7EB4">
      <w:pPr>
        <w:pStyle w:val="PL"/>
      </w:pPr>
      <w:r>
        <w:t xml:space="preserve">      type: object</w:t>
      </w:r>
    </w:p>
    <w:p w14:paraId="2C6DB402" w14:textId="77777777" w:rsidR="004F7EB4" w:rsidRDefault="004F7EB4" w:rsidP="004F7EB4">
      <w:pPr>
        <w:pStyle w:val="PL"/>
      </w:pPr>
      <w:r>
        <w:t xml:space="preserve">      properties:</w:t>
      </w:r>
    </w:p>
    <w:p w14:paraId="079F7CDC" w14:textId="77777777" w:rsidR="004F7EB4" w:rsidRDefault="004F7EB4" w:rsidP="004F7EB4">
      <w:pPr>
        <w:pStyle w:val="PL"/>
      </w:pPr>
      <w:r>
        <w:t xml:space="preserve">        contextAttribute:</w:t>
      </w:r>
    </w:p>
    <w:p w14:paraId="0C85A605" w14:textId="77777777" w:rsidR="004F7EB4" w:rsidRDefault="004F7EB4" w:rsidP="004F7EB4">
      <w:pPr>
        <w:pStyle w:val="PL"/>
      </w:pPr>
      <w:r>
        <w:t xml:space="preserve">          type: string</w:t>
      </w:r>
    </w:p>
    <w:p w14:paraId="7E3EB3BA" w14:textId="77777777" w:rsidR="004F7EB4" w:rsidRDefault="004F7EB4" w:rsidP="004F7EB4">
      <w:pPr>
        <w:pStyle w:val="PL"/>
      </w:pPr>
      <w:r>
        <w:t xml:space="preserve">          enum:</w:t>
      </w:r>
    </w:p>
    <w:p w14:paraId="4681E353" w14:textId="77777777" w:rsidR="004F7EB4" w:rsidRDefault="004F7EB4" w:rsidP="004F7EB4">
      <w:pPr>
        <w:pStyle w:val="PL"/>
      </w:pPr>
      <w:r>
        <w:t xml:space="preserve">            - edgeIdentificationTarget</w:t>
      </w:r>
    </w:p>
    <w:p w14:paraId="7FFAD19F" w14:textId="77777777" w:rsidR="004F7EB4" w:rsidRDefault="004F7EB4" w:rsidP="004F7EB4">
      <w:pPr>
        <w:pStyle w:val="PL"/>
      </w:pPr>
      <w:r>
        <w:t xml:space="preserve">        contextCondition:</w:t>
      </w:r>
    </w:p>
    <w:p w14:paraId="5448C53C" w14:textId="77777777" w:rsidR="004F7EB4" w:rsidRDefault="004F7EB4" w:rsidP="004F7EB4">
      <w:pPr>
        <w:pStyle w:val="PL"/>
      </w:pPr>
      <w:r>
        <w:t xml:space="preserve">          type: string</w:t>
      </w:r>
    </w:p>
    <w:p w14:paraId="06C36E09" w14:textId="77777777" w:rsidR="004F7EB4" w:rsidRDefault="004F7EB4" w:rsidP="004F7EB4">
      <w:pPr>
        <w:pStyle w:val="PL"/>
      </w:pPr>
      <w:r>
        <w:t xml:space="preserve">          enum:</w:t>
      </w:r>
    </w:p>
    <w:p w14:paraId="1260FD94" w14:textId="77777777" w:rsidR="004F7EB4" w:rsidRDefault="004F7EB4" w:rsidP="004F7EB4">
      <w:pPr>
        <w:pStyle w:val="PL"/>
      </w:pPr>
      <w:r>
        <w:t xml:space="preserve">            - IS_EQUAL_TO</w:t>
      </w:r>
    </w:p>
    <w:p w14:paraId="2DECD3FC" w14:textId="77777777" w:rsidR="004F7EB4" w:rsidRDefault="004F7EB4" w:rsidP="004F7EB4">
      <w:pPr>
        <w:pStyle w:val="PL"/>
      </w:pPr>
      <w:r>
        <w:t xml:space="preserve">        contextValueRange:</w:t>
      </w:r>
    </w:p>
    <w:p w14:paraId="718D2D61" w14:textId="77777777" w:rsidR="004F7EB4" w:rsidRDefault="004F7EB4" w:rsidP="004F7EB4">
      <w:pPr>
        <w:pStyle w:val="PL"/>
        <w:rPr>
          <w:ins w:id="66" w:author="ruiyue"/>
        </w:rPr>
      </w:pPr>
      <w:ins w:id="67" w:author="ruiyue">
        <w:r>
          <w:t xml:space="preserve">          $ref: 'TS28623_ComDefs.yaml#/components/schemas/GeoCoordinate'</w:t>
        </w:r>
      </w:ins>
    </w:p>
    <w:p w14:paraId="5012E357" w14:textId="77777777" w:rsidR="004F7EB4" w:rsidRDefault="004F7EB4" w:rsidP="004F7EB4">
      <w:pPr>
        <w:pStyle w:val="PL"/>
        <w:rPr>
          <w:del w:id="68" w:author="ruiyue"/>
        </w:rPr>
      </w:pPr>
      <w:del w:id="69" w:author="ruiyue">
        <w:r>
          <w:delText xml:space="preserve">          type: array</w:delText>
        </w:r>
      </w:del>
    </w:p>
    <w:p w14:paraId="7FA8593E" w14:textId="77777777" w:rsidR="004F7EB4" w:rsidRDefault="004F7EB4" w:rsidP="004F7EB4">
      <w:pPr>
        <w:pStyle w:val="PL"/>
        <w:rPr>
          <w:del w:id="70" w:author="ruiyue"/>
        </w:rPr>
      </w:pPr>
      <w:del w:id="71" w:author="ruiyue">
        <w:r>
          <w:delText xml:space="preserve">          items:</w:delText>
        </w:r>
      </w:del>
    </w:p>
    <w:p w14:paraId="78749B27" w14:textId="77777777" w:rsidR="004F7EB4" w:rsidRDefault="004F7EB4" w:rsidP="004F7EB4">
      <w:pPr>
        <w:pStyle w:val="PL"/>
        <w:rPr>
          <w:del w:id="72" w:author="ruiyue"/>
        </w:rPr>
      </w:pPr>
      <w:del w:id="73" w:author="ruiyue">
        <w:r>
          <w:delText xml:space="preserve">            type: string</w:delText>
        </w:r>
      </w:del>
    </w:p>
    <w:p w14:paraId="2C711C48" w14:textId="77777777" w:rsidR="004F7EB4" w:rsidRDefault="004F7EB4" w:rsidP="004F7EB4">
      <w:pPr>
        <w:pStyle w:val="PL"/>
      </w:pPr>
      <w:r>
        <w:t xml:space="preserve">    CoverageAreaTAContext:</w:t>
      </w:r>
    </w:p>
    <w:p w14:paraId="0A56CC67" w14:textId="77777777" w:rsidR="004F7EB4" w:rsidRDefault="004F7EB4" w:rsidP="004F7EB4">
      <w:pPr>
        <w:pStyle w:val="PL"/>
      </w:pPr>
      <w:r>
        <w:t xml:space="preserve">      description: &gt;-</w:t>
      </w:r>
    </w:p>
    <w:p w14:paraId="3EEC4184" w14:textId="77777777" w:rsidR="004F7EB4" w:rsidRDefault="004F7EB4" w:rsidP="004F7EB4">
      <w:pPr>
        <w:pStyle w:val="PL"/>
      </w:pPr>
      <w:r>
        <w:t xml:space="preserve">        This data type is the "ObjectContext" data type with specialisations for CoverageAreaTAContext       </w:t>
      </w:r>
    </w:p>
    <w:p w14:paraId="089A4457" w14:textId="77777777" w:rsidR="004F7EB4" w:rsidRDefault="004F7EB4" w:rsidP="004F7EB4">
      <w:pPr>
        <w:pStyle w:val="PL"/>
      </w:pPr>
      <w:r>
        <w:lastRenderedPageBreak/>
        <w:t xml:space="preserve">      type: object</w:t>
      </w:r>
    </w:p>
    <w:p w14:paraId="213C79DA" w14:textId="77777777" w:rsidR="004F7EB4" w:rsidRDefault="004F7EB4" w:rsidP="004F7EB4">
      <w:pPr>
        <w:pStyle w:val="PL"/>
      </w:pPr>
      <w:r>
        <w:t xml:space="preserve">      properties:</w:t>
      </w:r>
    </w:p>
    <w:p w14:paraId="281B552C" w14:textId="77777777" w:rsidR="004F7EB4" w:rsidRDefault="004F7EB4" w:rsidP="004F7EB4">
      <w:pPr>
        <w:pStyle w:val="PL"/>
      </w:pPr>
      <w:r>
        <w:t xml:space="preserve">        contextAttribute:</w:t>
      </w:r>
    </w:p>
    <w:p w14:paraId="3B9F3C92" w14:textId="77777777" w:rsidR="004F7EB4" w:rsidRDefault="004F7EB4" w:rsidP="004F7EB4">
      <w:pPr>
        <w:pStyle w:val="PL"/>
      </w:pPr>
      <w:r>
        <w:t xml:space="preserve">          type: string</w:t>
      </w:r>
    </w:p>
    <w:p w14:paraId="66E380BB" w14:textId="77777777" w:rsidR="004F7EB4" w:rsidRDefault="004F7EB4" w:rsidP="004F7EB4">
      <w:pPr>
        <w:pStyle w:val="PL"/>
      </w:pPr>
      <w:r>
        <w:t xml:space="preserve">          enum:</w:t>
      </w:r>
    </w:p>
    <w:p w14:paraId="40CE8204" w14:textId="77777777" w:rsidR="004F7EB4" w:rsidRDefault="004F7EB4" w:rsidP="004F7EB4">
      <w:pPr>
        <w:pStyle w:val="PL"/>
      </w:pPr>
      <w:r>
        <w:t xml:space="preserve">            - coverageAreaTA</w:t>
      </w:r>
    </w:p>
    <w:p w14:paraId="4D5EA580" w14:textId="77777777" w:rsidR="004F7EB4" w:rsidRDefault="004F7EB4" w:rsidP="004F7EB4">
      <w:pPr>
        <w:pStyle w:val="PL"/>
      </w:pPr>
      <w:r>
        <w:t xml:space="preserve">        contextCondition:</w:t>
      </w:r>
    </w:p>
    <w:p w14:paraId="42FFF55E" w14:textId="77777777" w:rsidR="004F7EB4" w:rsidRDefault="004F7EB4" w:rsidP="004F7EB4">
      <w:pPr>
        <w:pStyle w:val="PL"/>
      </w:pPr>
      <w:r>
        <w:t xml:space="preserve">          type: string</w:t>
      </w:r>
    </w:p>
    <w:p w14:paraId="7074F721" w14:textId="77777777" w:rsidR="004F7EB4" w:rsidRDefault="004F7EB4" w:rsidP="004F7EB4">
      <w:pPr>
        <w:pStyle w:val="PL"/>
      </w:pPr>
      <w:r>
        <w:t xml:space="preserve">          enum:</w:t>
      </w:r>
    </w:p>
    <w:p w14:paraId="5239A0FA" w14:textId="77777777" w:rsidR="004F7EB4" w:rsidRDefault="004F7EB4" w:rsidP="004F7EB4">
      <w:pPr>
        <w:pStyle w:val="PL"/>
      </w:pPr>
      <w:r>
        <w:t xml:space="preserve">            - IS_ALL_OF</w:t>
      </w:r>
    </w:p>
    <w:p w14:paraId="07E1778E" w14:textId="77777777" w:rsidR="004F7EB4" w:rsidRDefault="004F7EB4" w:rsidP="004F7EB4">
      <w:pPr>
        <w:pStyle w:val="PL"/>
      </w:pPr>
      <w:r>
        <w:t xml:space="preserve">        contextValueRange:</w:t>
      </w:r>
    </w:p>
    <w:p w14:paraId="6FB4492A" w14:textId="77777777" w:rsidR="004F7EB4" w:rsidRDefault="004F7EB4" w:rsidP="004F7EB4">
      <w:pPr>
        <w:pStyle w:val="PL"/>
      </w:pPr>
      <w:r>
        <w:t xml:space="preserve">          type: array</w:t>
      </w:r>
    </w:p>
    <w:p w14:paraId="7267D481" w14:textId="77777777" w:rsidR="004F7EB4" w:rsidRDefault="004F7EB4" w:rsidP="004F7EB4">
      <w:pPr>
        <w:pStyle w:val="PL"/>
      </w:pPr>
      <w:r>
        <w:t xml:space="preserve">          items:</w:t>
      </w:r>
    </w:p>
    <w:p w14:paraId="145049A2" w14:textId="77777777" w:rsidR="004F7EB4" w:rsidRDefault="004F7EB4" w:rsidP="004F7EB4">
      <w:pPr>
        <w:pStyle w:val="PL"/>
        <w:rPr>
          <w:ins w:id="74" w:author="ruiyue"/>
        </w:rPr>
      </w:pPr>
      <w:ins w:id="75" w:author="ruiyue">
        <w:r>
          <w:t xml:space="preserve">            $ref: "TS28623_ComDefs.yaml#/components/schemas/Tac"</w:t>
        </w:r>
      </w:ins>
    </w:p>
    <w:p w14:paraId="67258D90" w14:textId="77777777" w:rsidR="004F7EB4" w:rsidRDefault="004F7EB4" w:rsidP="004F7EB4">
      <w:pPr>
        <w:pStyle w:val="PL"/>
        <w:rPr>
          <w:del w:id="76" w:author="ruiyue"/>
        </w:rPr>
      </w:pPr>
      <w:del w:id="77" w:author="ruiyue">
        <w:r>
          <w:delText xml:space="preserve">            $ref: '#/components/schemas/CoverageAreaTAList'</w:delText>
        </w:r>
      </w:del>
    </w:p>
    <w:p w14:paraId="26B4B29E" w14:textId="77777777" w:rsidR="004F7EB4" w:rsidRDefault="004F7EB4" w:rsidP="004F7EB4">
      <w:pPr>
        <w:pStyle w:val="PL"/>
        <w:rPr>
          <w:del w:id="78" w:author="ruiyue"/>
        </w:rPr>
      </w:pPr>
      <w:del w:id="79" w:author="ruiyue">
        <w:r>
          <w:delText xml:space="preserve">    CoverageAreaTAList:</w:delText>
        </w:r>
      </w:del>
    </w:p>
    <w:p w14:paraId="7D35210D" w14:textId="77777777" w:rsidR="004F7EB4" w:rsidRDefault="004F7EB4" w:rsidP="004F7EB4">
      <w:pPr>
        <w:pStyle w:val="PL"/>
        <w:rPr>
          <w:del w:id="80" w:author="ruiyue"/>
        </w:rPr>
      </w:pPr>
      <w:del w:id="81" w:author="ruiyue">
        <w:r>
          <w:delText xml:space="preserve">          type: integer</w:delText>
        </w:r>
      </w:del>
    </w:p>
    <w:p w14:paraId="7A41DEC3" w14:textId="77777777" w:rsidR="004F7EB4" w:rsidRDefault="004F7EB4" w:rsidP="004F7EB4">
      <w:pPr>
        <w:pStyle w:val="PL"/>
      </w:pPr>
      <w:r>
        <w:t xml:space="preserve">    NfTypeContext:          </w:t>
      </w:r>
    </w:p>
    <w:p w14:paraId="4C0BE689" w14:textId="77777777" w:rsidR="004F7EB4" w:rsidRDefault="004F7EB4" w:rsidP="004F7EB4">
      <w:pPr>
        <w:pStyle w:val="PL"/>
      </w:pPr>
      <w:r>
        <w:t xml:space="preserve">      description: &gt;-</w:t>
      </w:r>
    </w:p>
    <w:p w14:paraId="7F97EDCF" w14:textId="77777777" w:rsidR="004F7EB4" w:rsidRDefault="004F7EB4" w:rsidP="004F7EB4">
      <w:pPr>
        <w:pStyle w:val="PL"/>
      </w:pPr>
      <w:r>
        <w:t xml:space="preserve">        This data type is the "ObjectContext" data type with specialisations for NfTypeContext   </w:t>
      </w:r>
    </w:p>
    <w:p w14:paraId="028B0874" w14:textId="77777777" w:rsidR="004F7EB4" w:rsidRDefault="004F7EB4" w:rsidP="004F7EB4">
      <w:pPr>
        <w:pStyle w:val="PL"/>
      </w:pPr>
      <w:r>
        <w:t xml:space="preserve">      type: object</w:t>
      </w:r>
    </w:p>
    <w:p w14:paraId="2ACFED22" w14:textId="77777777" w:rsidR="004F7EB4" w:rsidRDefault="004F7EB4" w:rsidP="004F7EB4">
      <w:pPr>
        <w:pStyle w:val="PL"/>
      </w:pPr>
      <w:r>
        <w:t xml:space="preserve">      properties:</w:t>
      </w:r>
    </w:p>
    <w:p w14:paraId="05C90487" w14:textId="77777777" w:rsidR="004F7EB4" w:rsidRDefault="004F7EB4" w:rsidP="004F7EB4">
      <w:pPr>
        <w:pStyle w:val="PL"/>
      </w:pPr>
      <w:r>
        <w:t xml:space="preserve">        contextAttribute:</w:t>
      </w:r>
    </w:p>
    <w:p w14:paraId="0BBF6AFD" w14:textId="77777777" w:rsidR="004F7EB4" w:rsidRDefault="004F7EB4" w:rsidP="004F7EB4">
      <w:pPr>
        <w:pStyle w:val="PL"/>
      </w:pPr>
      <w:r>
        <w:t xml:space="preserve">          type: string</w:t>
      </w:r>
    </w:p>
    <w:p w14:paraId="49782B60" w14:textId="77777777" w:rsidR="004F7EB4" w:rsidRDefault="004F7EB4" w:rsidP="004F7EB4">
      <w:pPr>
        <w:pStyle w:val="PL"/>
      </w:pPr>
      <w:r>
        <w:t xml:space="preserve">          enum:</w:t>
      </w:r>
    </w:p>
    <w:p w14:paraId="2224D5F2" w14:textId="77777777" w:rsidR="004F7EB4" w:rsidRDefault="004F7EB4" w:rsidP="004F7EB4">
      <w:pPr>
        <w:pStyle w:val="PL"/>
      </w:pPr>
      <w:r>
        <w:t xml:space="preserve">            - NfType</w:t>
      </w:r>
    </w:p>
    <w:p w14:paraId="7A30771B" w14:textId="77777777" w:rsidR="004F7EB4" w:rsidRDefault="004F7EB4" w:rsidP="004F7EB4">
      <w:pPr>
        <w:pStyle w:val="PL"/>
      </w:pPr>
      <w:r>
        <w:t xml:space="preserve">        contextCondition:</w:t>
      </w:r>
    </w:p>
    <w:p w14:paraId="305650FA" w14:textId="77777777" w:rsidR="004F7EB4" w:rsidRDefault="004F7EB4" w:rsidP="004F7EB4">
      <w:pPr>
        <w:pStyle w:val="PL"/>
      </w:pPr>
      <w:r>
        <w:t xml:space="preserve">          type: string</w:t>
      </w:r>
    </w:p>
    <w:p w14:paraId="7A6D5E8F" w14:textId="77777777" w:rsidR="004F7EB4" w:rsidRDefault="004F7EB4" w:rsidP="004F7EB4">
      <w:pPr>
        <w:pStyle w:val="PL"/>
      </w:pPr>
      <w:r>
        <w:t xml:space="preserve">          enum:</w:t>
      </w:r>
    </w:p>
    <w:p w14:paraId="50D188B0" w14:textId="77777777" w:rsidR="004F7EB4" w:rsidRDefault="004F7EB4" w:rsidP="004F7EB4">
      <w:pPr>
        <w:pStyle w:val="PL"/>
      </w:pPr>
      <w:r>
        <w:t xml:space="preserve">            - IS_ALL_OF</w:t>
      </w:r>
    </w:p>
    <w:p w14:paraId="1175A1C8" w14:textId="77777777" w:rsidR="004F7EB4" w:rsidRDefault="004F7EB4" w:rsidP="004F7EB4">
      <w:pPr>
        <w:pStyle w:val="PL"/>
      </w:pPr>
      <w:r>
        <w:t xml:space="preserve">        contextValueRange:</w:t>
      </w:r>
    </w:p>
    <w:p w14:paraId="68CC20F6" w14:textId="77777777" w:rsidR="004F7EB4" w:rsidRDefault="004F7EB4" w:rsidP="004F7EB4">
      <w:pPr>
        <w:pStyle w:val="PL"/>
      </w:pPr>
      <w:r>
        <w:t xml:space="preserve">          type: array</w:t>
      </w:r>
    </w:p>
    <w:p w14:paraId="7A197D1E" w14:textId="77777777" w:rsidR="004F7EB4" w:rsidRDefault="004F7EB4" w:rsidP="004F7EB4">
      <w:pPr>
        <w:pStyle w:val="PL"/>
      </w:pPr>
      <w:r>
        <w:t xml:space="preserve">          items:</w:t>
      </w:r>
    </w:p>
    <w:p w14:paraId="3EE1DC7D" w14:textId="77777777" w:rsidR="004F7EB4" w:rsidRDefault="004F7EB4" w:rsidP="004F7EB4">
      <w:pPr>
        <w:pStyle w:val="PL"/>
      </w:pPr>
      <w:r>
        <w:t xml:space="preserve">            $ref: "TS28623_GenericNrm.yaml#/components/schemas/NFType"</w:t>
      </w:r>
    </w:p>
    <w:p w14:paraId="79D47329" w14:textId="77777777" w:rsidR="004F7EB4" w:rsidRDefault="004F7EB4" w:rsidP="004F7EB4">
      <w:pPr>
        <w:pStyle w:val="PL"/>
      </w:pPr>
      <w:r>
        <w:t xml:space="preserve">    NfInstanceLocationContext:          </w:t>
      </w:r>
    </w:p>
    <w:p w14:paraId="6652DE3C" w14:textId="77777777" w:rsidR="004F7EB4" w:rsidRDefault="004F7EB4" w:rsidP="004F7EB4">
      <w:pPr>
        <w:pStyle w:val="PL"/>
      </w:pPr>
      <w:r>
        <w:t xml:space="preserve">      description: &gt;-</w:t>
      </w:r>
    </w:p>
    <w:p w14:paraId="142484D5" w14:textId="77777777" w:rsidR="004F7EB4" w:rsidRDefault="004F7EB4" w:rsidP="004F7EB4">
      <w:pPr>
        <w:pStyle w:val="PL"/>
      </w:pPr>
      <w:r>
        <w:t xml:space="preserve">        This data type is the "ObjectContext" data type with specialisations for NfInstanceLocationContext </w:t>
      </w:r>
    </w:p>
    <w:p w14:paraId="58089B78" w14:textId="77777777" w:rsidR="004F7EB4" w:rsidRDefault="004F7EB4" w:rsidP="004F7EB4">
      <w:pPr>
        <w:pStyle w:val="PL"/>
      </w:pPr>
      <w:r>
        <w:t xml:space="preserve">      type: object</w:t>
      </w:r>
    </w:p>
    <w:p w14:paraId="5D413E5B" w14:textId="77777777" w:rsidR="004F7EB4" w:rsidRDefault="004F7EB4" w:rsidP="004F7EB4">
      <w:pPr>
        <w:pStyle w:val="PL"/>
      </w:pPr>
      <w:r>
        <w:t xml:space="preserve">      properties:</w:t>
      </w:r>
    </w:p>
    <w:p w14:paraId="2B021B40" w14:textId="77777777" w:rsidR="004F7EB4" w:rsidRDefault="004F7EB4" w:rsidP="004F7EB4">
      <w:pPr>
        <w:pStyle w:val="PL"/>
      </w:pPr>
      <w:r>
        <w:t xml:space="preserve">        contextAttribute:</w:t>
      </w:r>
    </w:p>
    <w:p w14:paraId="0ADC3933" w14:textId="77777777" w:rsidR="004F7EB4" w:rsidRDefault="004F7EB4" w:rsidP="004F7EB4">
      <w:pPr>
        <w:pStyle w:val="PL"/>
      </w:pPr>
      <w:r>
        <w:t xml:space="preserve">          type: string</w:t>
      </w:r>
    </w:p>
    <w:p w14:paraId="3D8B0FED" w14:textId="77777777" w:rsidR="004F7EB4" w:rsidRDefault="004F7EB4" w:rsidP="004F7EB4">
      <w:pPr>
        <w:pStyle w:val="PL"/>
      </w:pPr>
      <w:r>
        <w:t xml:space="preserve">          enum:</w:t>
      </w:r>
    </w:p>
    <w:p w14:paraId="1AEECBFE" w14:textId="77777777" w:rsidR="004F7EB4" w:rsidRDefault="004F7EB4" w:rsidP="004F7EB4">
      <w:pPr>
        <w:pStyle w:val="PL"/>
      </w:pPr>
      <w:r>
        <w:t xml:space="preserve">            - NfInstanceLocation</w:t>
      </w:r>
    </w:p>
    <w:p w14:paraId="5614A165" w14:textId="77777777" w:rsidR="004F7EB4" w:rsidRDefault="004F7EB4" w:rsidP="004F7EB4">
      <w:pPr>
        <w:pStyle w:val="PL"/>
      </w:pPr>
      <w:r>
        <w:t xml:space="preserve">        contextCondition:</w:t>
      </w:r>
    </w:p>
    <w:p w14:paraId="70807C86" w14:textId="77777777" w:rsidR="004F7EB4" w:rsidRDefault="004F7EB4" w:rsidP="004F7EB4">
      <w:pPr>
        <w:pStyle w:val="PL"/>
      </w:pPr>
      <w:r>
        <w:t xml:space="preserve">          type: string</w:t>
      </w:r>
    </w:p>
    <w:p w14:paraId="0C3622E9" w14:textId="77777777" w:rsidR="004F7EB4" w:rsidRDefault="004F7EB4" w:rsidP="004F7EB4">
      <w:pPr>
        <w:pStyle w:val="PL"/>
      </w:pPr>
      <w:r>
        <w:t xml:space="preserve">          enum:</w:t>
      </w:r>
    </w:p>
    <w:p w14:paraId="13E5EC6F" w14:textId="77777777" w:rsidR="004F7EB4" w:rsidRDefault="004F7EB4" w:rsidP="004F7EB4">
      <w:pPr>
        <w:pStyle w:val="PL"/>
      </w:pPr>
      <w:r>
        <w:t xml:space="preserve">            - IS_ALL_OF</w:t>
      </w:r>
    </w:p>
    <w:p w14:paraId="76AC231B" w14:textId="77777777" w:rsidR="004F7EB4" w:rsidRDefault="004F7EB4" w:rsidP="004F7EB4">
      <w:pPr>
        <w:pStyle w:val="PL"/>
      </w:pPr>
      <w:r>
        <w:t xml:space="preserve">        contextValueRange:</w:t>
      </w:r>
    </w:p>
    <w:p w14:paraId="44CBB945" w14:textId="77777777" w:rsidR="004F7EB4" w:rsidRDefault="004F7EB4" w:rsidP="004F7EB4">
      <w:pPr>
        <w:pStyle w:val="PL"/>
      </w:pPr>
      <w:r>
        <w:t xml:space="preserve">          type: array</w:t>
      </w:r>
    </w:p>
    <w:p w14:paraId="568F6CA6" w14:textId="77777777" w:rsidR="004F7EB4" w:rsidRDefault="004F7EB4" w:rsidP="004F7EB4">
      <w:pPr>
        <w:pStyle w:val="PL"/>
      </w:pPr>
      <w:r>
        <w:t xml:space="preserve">          items:</w:t>
      </w:r>
    </w:p>
    <w:p w14:paraId="5747FB50" w14:textId="77777777" w:rsidR="004F7EB4" w:rsidRDefault="004F7EB4" w:rsidP="004F7EB4">
      <w:pPr>
        <w:pStyle w:val="PL"/>
      </w:pPr>
      <w:r>
        <w:t xml:space="preserve">            type: string</w:t>
      </w:r>
    </w:p>
    <w:p w14:paraId="7F811230" w14:textId="77777777" w:rsidR="004F7EB4" w:rsidRDefault="004F7EB4" w:rsidP="004F7EB4">
      <w:pPr>
        <w:pStyle w:val="PL"/>
      </w:pPr>
      <w:r>
        <w:t xml:space="preserve">    TaiContext:          </w:t>
      </w:r>
    </w:p>
    <w:p w14:paraId="15A3AB62" w14:textId="77777777" w:rsidR="004F7EB4" w:rsidRDefault="004F7EB4" w:rsidP="004F7EB4">
      <w:pPr>
        <w:pStyle w:val="PL"/>
      </w:pPr>
      <w:r>
        <w:t xml:space="preserve">      description: &gt;-</w:t>
      </w:r>
    </w:p>
    <w:p w14:paraId="42F29077" w14:textId="77777777" w:rsidR="004F7EB4" w:rsidRDefault="004F7EB4" w:rsidP="004F7EB4">
      <w:pPr>
        <w:pStyle w:val="PL"/>
      </w:pPr>
      <w:r>
        <w:t xml:space="preserve">        This data type is the "ObjectContext" data type with specialisations for TaiContext</w:t>
      </w:r>
    </w:p>
    <w:p w14:paraId="6E9CF21B" w14:textId="77777777" w:rsidR="004F7EB4" w:rsidRDefault="004F7EB4" w:rsidP="004F7EB4">
      <w:pPr>
        <w:pStyle w:val="PL"/>
      </w:pPr>
      <w:r>
        <w:t xml:space="preserve">      type: object</w:t>
      </w:r>
    </w:p>
    <w:p w14:paraId="1600DD96" w14:textId="77777777" w:rsidR="004F7EB4" w:rsidRDefault="004F7EB4" w:rsidP="004F7EB4">
      <w:pPr>
        <w:pStyle w:val="PL"/>
      </w:pPr>
      <w:r>
        <w:t xml:space="preserve">      properties:</w:t>
      </w:r>
    </w:p>
    <w:p w14:paraId="3A418CFF" w14:textId="77777777" w:rsidR="004F7EB4" w:rsidRDefault="004F7EB4" w:rsidP="004F7EB4">
      <w:pPr>
        <w:pStyle w:val="PL"/>
      </w:pPr>
      <w:r>
        <w:t xml:space="preserve">        contextAttribute:</w:t>
      </w:r>
    </w:p>
    <w:p w14:paraId="7FCAF3BD" w14:textId="77777777" w:rsidR="004F7EB4" w:rsidRDefault="004F7EB4" w:rsidP="004F7EB4">
      <w:pPr>
        <w:pStyle w:val="PL"/>
      </w:pPr>
      <w:r>
        <w:t xml:space="preserve">          type: string</w:t>
      </w:r>
    </w:p>
    <w:p w14:paraId="27F5A973" w14:textId="77777777" w:rsidR="004F7EB4" w:rsidRDefault="004F7EB4" w:rsidP="004F7EB4">
      <w:pPr>
        <w:pStyle w:val="PL"/>
      </w:pPr>
      <w:r>
        <w:t xml:space="preserve">          enum:</w:t>
      </w:r>
    </w:p>
    <w:p w14:paraId="16726A23" w14:textId="77777777" w:rsidR="004F7EB4" w:rsidRDefault="004F7EB4" w:rsidP="004F7EB4">
      <w:pPr>
        <w:pStyle w:val="PL"/>
      </w:pPr>
      <w:r>
        <w:t xml:space="preserve">            - Tai</w:t>
      </w:r>
    </w:p>
    <w:p w14:paraId="3E5E6D86" w14:textId="77777777" w:rsidR="004F7EB4" w:rsidRDefault="004F7EB4" w:rsidP="004F7EB4">
      <w:pPr>
        <w:pStyle w:val="PL"/>
      </w:pPr>
      <w:r>
        <w:t xml:space="preserve">        contextCondition:</w:t>
      </w:r>
    </w:p>
    <w:p w14:paraId="479C78FC" w14:textId="77777777" w:rsidR="004F7EB4" w:rsidRDefault="004F7EB4" w:rsidP="004F7EB4">
      <w:pPr>
        <w:pStyle w:val="PL"/>
      </w:pPr>
      <w:r>
        <w:t xml:space="preserve">          type: string</w:t>
      </w:r>
    </w:p>
    <w:p w14:paraId="58DA2414" w14:textId="77777777" w:rsidR="004F7EB4" w:rsidRDefault="004F7EB4" w:rsidP="004F7EB4">
      <w:pPr>
        <w:pStyle w:val="PL"/>
      </w:pPr>
      <w:r>
        <w:t xml:space="preserve">          enum:</w:t>
      </w:r>
    </w:p>
    <w:p w14:paraId="43A6E683" w14:textId="77777777" w:rsidR="004F7EB4" w:rsidRDefault="004F7EB4" w:rsidP="004F7EB4">
      <w:pPr>
        <w:pStyle w:val="PL"/>
      </w:pPr>
      <w:r>
        <w:t xml:space="preserve">            - IS_ALL_OF</w:t>
      </w:r>
    </w:p>
    <w:p w14:paraId="74E601DC" w14:textId="77777777" w:rsidR="004F7EB4" w:rsidRDefault="004F7EB4" w:rsidP="004F7EB4">
      <w:pPr>
        <w:pStyle w:val="PL"/>
      </w:pPr>
      <w:r>
        <w:t xml:space="preserve">        contextValueRange:</w:t>
      </w:r>
    </w:p>
    <w:p w14:paraId="36E23FB2" w14:textId="77777777" w:rsidR="004F7EB4" w:rsidRDefault="004F7EB4" w:rsidP="004F7EB4">
      <w:pPr>
        <w:pStyle w:val="PL"/>
      </w:pPr>
      <w:r>
        <w:t xml:space="preserve">          type: array</w:t>
      </w:r>
    </w:p>
    <w:p w14:paraId="20B2635C" w14:textId="77777777" w:rsidR="004F7EB4" w:rsidRDefault="004F7EB4" w:rsidP="004F7EB4">
      <w:pPr>
        <w:pStyle w:val="PL"/>
      </w:pPr>
      <w:r>
        <w:t xml:space="preserve">          items:</w:t>
      </w:r>
    </w:p>
    <w:p w14:paraId="769A9623" w14:textId="77777777" w:rsidR="004F7EB4" w:rsidRDefault="004F7EB4" w:rsidP="004F7EB4">
      <w:pPr>
        <w:pStyle w:val="PL"/>
      </w:pPr>
      <w:r>
        <w:t xml:space="preserve">            $ref: "TS28623_GenericNrm.yaml#/components/schemas/Tai"</w:t>
      </w:r>
    </w:p>
    <w:p w14:paraId="237EB520" w14:textId="77777777" w:rsidR="004F7EB4" w:rsidRDefault="004F7EB4" w:rsidP="004F7EB4">
      <w:pPr>
        <w:pStyle w:val="PL"/>
      </w:pPr>
    </w:p>
    <w:p w14:paraId="4EF76291" w14:textId="77777777" w:rsidR="004F7EB4" w:rsidRDefault="004F7EB4" w:rsidP="004F7EB4">
      <w:pPr>
        <w:pStyle w:val="PL"/>
      </w:pPr>
      <w:r>
        <w:t xml:space="preserve">   #-------Definition of the scenario specific  ObjectTarget dataType----------------#</w:t>
      </w:r>
    </w:p>
    <w:p w14:paraId="038D3BA2" w14:textId="77777777" w:rsidR="004F7EB4" w:rsidRDefault="004F7EB4" w:rsidP="004F7EB4">
      <w:pPr>
        <w:pStyle w:val="PL"/>
      </w:pPr>
      <w:r>
        <w:t xml:space="preserve">   </w:t>
      </w:r>
    </w:p>
    <w:p w14:paraId="5C3558FE" w14:textId="77777777" w:rsidR="004F7EB4" w:rsidRDefault="004F7EB4" w:rsidP="004F7EB4">
      <w:pPr>
        <w:pStyle w:val="PL"/>
      </w:pPr>
      <w:r>
        <w:t xml:space="preserve">   #-------Definition of the concrete ExpectationContext dataType----------------#</w:t>
      </w:r>
    </w:p>
    <w:p w14:paraId="05A3E962" w14:textId="77777777" w:rsidR="004F7EB4" w:rsidRDefault="004F7EB4" w:rsidP="004F7EB4">
      <w:pPr>
        <w:pStyle w:val="PL"/>
      </w:pPr>
      <w:r>
        <w:t xml:space="preserve">    ServiceStartTimeContext:</w:t>
      </w:r>
    </w:p>
    <w:p w14:paraId="7C3D17A9" w14:textId="77777777" w:rsidR="004F7EB4" w:rsidRDefault="004F7EB4" w:rsidP="004F7EB4">
      <w:pPr>
        <w:pStyle w:val="PL"/>
      </w:pPr>
      <w:r>
        <w:t xml:space="preserve">      description: &gt;-</w:t>
      </w:r>
    </w:p>
    <w:p w14:paraId="4EC19E0A" w14:textId="77777777" w:rsidR="004F7EB4" w:rsidRDefault="004F7EB4" w:rsidP="004F7EB4">
      <w:pPr>
        <w:pStyle w:val="PL"/>
      </w:pPr>
      <w:r>
        <w:t xml:space="preserve">        This data type is the "ExpectationContext" data type with specialisations for ServiceStartTimeContext       </w:t>
      </w:r>
    </w:p>
    <w:p w14:paraId="74D8B1FB" w14:textId="77777777" w:rsidR="004F7EB4" w:rsidRDefault="004F7EB4" w:rsidP="004F7EB4">
      <w:pPr>
        <w:pStyle w:val="PL"/>
      </w:pPr>
      <w:r>
        <w:t xml:space="preserve">      type: object</w:t>
      </w:r>
    </w:p>
    <w:p w14:paraId="3830EDE9" w14:textId="77777777" w:rsidR="004F7EB4" w:rsidRDefault="004F7EB4" w:rsidP="004F7EB4">
      <w:pPr>
        <w:pStyle w:val="PL"/>
      </w:pPr>
      <w:r>
        <w:lastRenderedPageBreak/>
        <w:t xml:space="preserve">      properties:</w:t>
      </w:r>
    </w:p>
    <w:p w14:paraId="4823C3B5" w14:textId="77777777" w:rsidR="004F7EB4" w:rsidRDefault="004F7EB4" w:rsidP="004F7EB4">
      <w:pPr>
        <w:pStyle w:val="PL"/>
      </w:pPr>
      <w:r>
        <w:t xml:space="preserve">        contextAttribute:</w:t>
      </w:r>
    </w:p>
    <w:p w14:paraId="1F17DC36" w14:textId="77777777" w:rsidR="004F7EB4" w:rsidRDefault="004F7EB4" w:rsidP="004F7EB4">
      <w:pPr>
        <w:pStyle w:val="PL"/>
      </w:pPr>
      <w:r>
        <w:t xml:space="preserve">          type: string</w:t>
      </w:r>
    </w:p>
    <w:p w14:paraId="7167B4D8" w14:textId="77777777" w:rsidR="004F7EB4" w:rsidRDefault="004F7EB4" w:rsidP="004F7EB4">
      <w:pPr>
        <w:pStyle w:val="PL"/>
      </w:pPr>
      <w:r>
        <w:t xml:space="preserve">          enum:</w:t>
      </w:r>
    </w:p>
    <w:p w14:paraId="3291A946" w14:textId="77777777" w:rsidR="004F7EB4" w:rsidRDefault="004F7EB4" w:rsidP="004F7EB4">
      <w:pPr>
        <w:pStyle w:val="PL"/>
      </w:pPr>
      <w:r>
        <w:t xml:space="preserve">            - ServiceStartTime</w:t>
      </w:r>
    </w:p>
    <w:p w14:paraId="19179E00" w14:textId="77777777" w:rsidR="004F7EB4" w:rsidRDefault="004F7EB4" w:rsidP="004F7EB4">
      <w:pPr>
        <w:pStyle w:val="PL"/>
      </w:pPr>
      <w:r>
        <w:t xml:space="preserve">        contextCondition:</w:t>
      </w:r>
    </w:p>
    <w:p w14:paraId="3A1528FD" w14:textId="77777777" w:rsidR="004F7EB4" w:rsidRDefault="004F7EB4" w:rsidP="004F7EB4">
      <w:pPr>
        <w:pStyle w:val="PL"/>
      </w:pPr>
      <w:r>
        <w:t xml:space="preserve">          type: string</w:t>
      </w:r>
    </w:p>
    <w:p w14:paraId="58D23438" w14:textId="77777777" w:rsidR="004F7EB4" w:rsidRDefault="004F7EB4" w:rsidP="004F7EB4">
      <w:pPr>
        <w:pStyle w:val="PL"/>
      </w:pPr>
      <w:r>
        <w:t xml:space="preserve">          enum:</w:t>
      </w:r>
    </w:p>
    <w:p w14:paraId="132A3F09" w14:textId="77777777" w:rsidR="004F7EB4" w:rsidRDefault="004F7EB4" w:rsidP="004F7EB4">
      <w:pPr>
        <w:pStyle w:val="PL"/>
      </w:pPr>
      <w:r>
        <w:t xml:space="preserve">            - IS_EQUAL_TO</w:t>
      </w:r>
    </w:p>
    <w:p w14:paraId="56C0E4F4" w14:textId="77777777" w:rsidR="004F7EB4" w:rsidRDefault="004F7EB4" w:rsidP="004F7EB4">
      <w:pPr>
        <w:pStyle w:val="PL"/>
      </w:pPr>
      <w:r>
        <w:t xml:space="preserve">        contextValueRange:</w:t>
      </w:r>
    </w:p>
    <w:p w14:paraId="411C56AF" w14:textId="77777777" w:rsidR="004F7EB4" w:rsidRDefault="004F7EB4" w:rsidP="004F7EB4">
      <w:pPr>
        <w:pStyle w:val="PL"/>
      </w:pPr>
      <w:r>
        <w:t xml:space="preserve">          $ref: 'TS28623_ComDefs.yaml#/components/schemas/DateTime'</w:t>
      </w:r>
    </w:p>
    <w:p w14:paraId="77363C95" w14:textId="77777777" w:rsidR="004F7EB4" w:rsidRDefault="004F7EB4" w:rsidP="004F7EB4">
      <w:pPr>
        <w:pStyle w:val="PL"/>
      </w:pPr>
      <w:r>
        <w:t xml:space="preserve">    ServiceEndTimeContext:</w:t>
      </w:r>
    </w:p>
    <w:p w14:paraId="76BF0521" w14:textId="77777777" w:rsidR="004F7EB4" w:rsidRDefault="004F7EB4" w:rsidP="004F7EB4">
      <w:pPr>
        <w:pStyle w:val="PL"/>
      </w:pPr>
      <w:r>
        <w:t xml:space="preserve">      description: &gt;-</w:t>
      </w:r>
    </w:p>
    <w:p w14:paraId="1934BD80" w14:textId="77777777" w:rsidR="004F7EB4" w:rsidRDefault="004F7EB4" w:rsidP="004F7EB4">
      <w:pPr>
        <w:pStyle w:val="PL"/>
      </w:pPr>
      <w:r>
        <w:t xml:space="preserve">        This data type is the "ExpectationContext" data type with specialisations for ServiceEndTimeContext         </w:t>
      </w:r>
    </w:p>
    <w:p w14:paraId="17568A61" w14:textId="77777777" w:rsidR="004F7EB4" w:rsidRDefault="004F7EB4" w:rsidP="004F7EB4">
      <w:pPr>
        <w:pStyle w:val="PL"/>
      </w:pPr>
      <w:r>
        <w:t xml:space="preserve">      type: object</w:t>
      </w:r>
    </w:p>
    <w:p w14:paraId="6E076B86" w14:textId="77777777" w:rsidR="004F7EB4" w:rsidRDefault="004F7EB4" w:rsidP="004F7EB4">
      <w:pPr>
        <w:pStyle w:val="PL"/>
      </w:pPr>
      <w:r>
        <w:t xml:space="preserve">      properties:</w:t>
      </w:r>
    </w:p>
    <w:p w14:paraId="2DB4EE0A" w14:textId="77777777" w:rsidR="004F7EB4" w:rsidRDefault="004F7EB4" w:rsidP="004F7EB4">
      <w:pPr>
        <w:pStyle w:val="PL"/>
      </w:pPr>
      <w:r>
        <w:t xml:space="preserve">        contextAttribute:</w:t>
      </w:r>
    </w:p>
    <w:p w14:paraId="111CC0F0" w14:textId="77777777" w:rsidR="004F7EB4" w:rsidRDefault="004F7EB4" w:rsidP="004F7EB4">
      <w:pPr>
        <w:pStyle w:val="PL"/>
      </w:pPr>
      <w:r>
        <w:t xml:space="preserve">          type: string</w:t>
      </w:r>
    </w:p>
    <w:p w14:paraId="17227FB9" w14:textId="77777777" w:rsidR="004F7EB4" w:rsidRDefault="004F7EB4" w:rsidP="004F7EB4">
      <w:pPr>
        <w:pStyle w:val="PL"/>
      </w:pPr>
      <w:r>
        <w:t xml:space="preserve">          enum:</w:t>
      </w:r>
    </w:p>
    <w:p w14:paraId="218A8917" w14:textId="77777777" w:rsidR="004F7EB4" w:rsidRDefault="004F7EB4" w:rsidP="004F7EB4">
      <w:pPr>
        <w:pStyle w:val="PL"/>
      </w:pPr>
      <w:r>
        <w:t xml:space="preserve">            - ServiceEndTime</w:t>
      </w:r>
    </w:p>
    <w:p w14:paraId="5ABA09A0" w14:textId="77777777" w:rsidR="004F7EB4" w:rsidRDefault="004F7EB4" w:rsidP="004F7EB4">
      <w:pPr>
        <w:pStyle w:val="PL"/>
      </w:pPr>
      <w:r>
        <w:t xml:space="preserve">        contextCondition:</w:t>
      </w:r>
    </w:p>
    <w:p w14:paraId="2E1029E6" w14:textId="77777777" w:rsidR="004F7EB4" w:rsidRDefault="004F7EB4" w:rsidP="004F7EB4">
      <w:pPr>
        <w:pStyle w:val="PL"/>
      </w:pPr>
      <w:r>
        <w:t xml:space="preserve">          type: string</w:t>
      </w:r>
    </w:p>
    <w:p w14:paraId="3D24302D" w14:textId="77777777" w:rsidR="004F7EB4" w:rsidRDefault="004F7EB4" w:rsidP="004F7EB4">
      <w:pPr>
        <w:pStyle w:val="PL"/>
      </w:pPr>
      <w:r>
        <w:t xml:space="preserve">          enum:</w:t>
      </w:r>
    </w:p>
    <w:p w14:paraId="3058FD19" w14:textId="77777777" w:rsidR="004F7EB4" w:rsidRDefault="004F7EB4" w:rsidP="004F7EB4">
      <w:pPr>
        <w:pStyle w:val="PL"/>
      </w:pPr>
      <w:r>
        <w:t xml:space="preserve">            - IS_EQUAL_TO</w:t>
      </w:r>
    </w:p>
    <w:p w14:paraId="60F27E3F" w14:textId="77777777" w:rsidR="004F7EB4" w:rsidRDefault="004F7EB4" w:rsidP="004F7EB4">
      <w:pPr>
        <w:pStyle w:val="PL"/>
      </w:pPr>
      <w:r>
        <w:t xml:space="preserve">        contextValueRange:</w:t>
      </w:r>
    </w:p>
    <w:p w14:paraId="51E232BE" w14:textId="77777777" w:rsidR="004F7EB4" w:rsidRDefault="004F7EB4" w:rsidP="004F7EB4">
      <w:pPr>
        <w:pStyle w:val="PL"/>
      </w:pPr>
      <w:r>
        <w:t xml:space="preserve">          $ref: 'TS28623_ComDefs.yaml#/components/schemas/DateTime'</w:t>
      </w:r>
    </w:p>
    <w:p w14:paraId="6DC18687" w14:textId="77777777" w:rsidR="004F7EB4" w:rsidRDefault="004F7EB4" w:rsidP="004F7EB4">
      <w:pPr>
        <w:pStyle w:val="PL"/>
      </w:pPr>
      <w:r>
        <w:t xml:space="preserve">    UEMobilityLevelContext:</w:t>
      </w:r>
    </w:p>
    <w:p w14:paraId="3452CB46" w14:textId="77777777" w:rsidR="004F7EB4" w:rsidRDefault="004F7EB4" w:rsidP="004F7EB4">
      <w:pPr>
        <w:pStyle w:val="PL"/>
      </w:pPr>
      <w:r>
        <w:t xml:space="preserve">      description: &gt;-</w:t>
      </w:r>
    </w:p>
    <w:p w14:paraId="674D1B5D" w14:textId="77777777" w:rsidR="004F7EB4" w:rsidRDefault="004F7EB4" w:rsidP="004F7EB4">
      <w:pPr>
        <w:pStyle w:val="PL"/>
      </w:pPr>
      <w:r>
        <w:t xml:space="preserve">        This data type is the "ExpectationContext" data type with specialisations for UEMobilityLevelContext       </w:t>
      </w:r>
    </w:p>
    <w:p w14:paraId="141F9DF2" w14:textId="77777777" w:rsidR="004F7EB4" w:rsidRDefault="004F7EB4" w:rsidP="004F7EB4">
      <w:pPr>
        <w:pStyle w:val="PL"/>
      </w:pPr>
      <w:r>
        <w:t xml:space="preserve">      type: object</w:t>
      </w:r>
    </w:p>
    <w:p w14:paraId="1BFB1A9E" w14:textId="77777777" w:rsidR="004F7EB4" w:rsidRDefault="004F7EB4" w:rsidP="004F7EB4">
      <w:pPr>
        <w:pStyle w:val="PL"/>
      </w:pPr>
      <w:r>
        <w:t xml:space="preserve">      properties:</w:t>
      </w:r>
    </w:p>
    <w:p w14:paraId="0B38E0BD" w14:textId="77777777" w:rsidR="004F7EB4" w:rsidRDefault="004F7EB4" w:rsidP="004F7EB4">
      <w:pPr>
        <w:pStyle w:val="PL"/>
      </w:pPr>
      <w:r>
        <w:t xml:space="preserve">        contextAttribute:</w:t>
      </w:r>
    </w:p>
    <w:p w14:paraId="20127520" w14:textId="77777777" w:rsidR="004F7EB4" w:rsidRDefault="004F7EB4" w:rsidP="004F7EB4">
      <w:pPr>
        <w:pStyle w:val="PL"/>
      </w:pPr>
      <w:r>
        <w:t xml:space="preserve">          type: string</w:t>
      </w:r>
    </w:p>
    <w:p w14:paraId="7F240485" w14:textId="77777777" w:rsidR="004F7EB4" w:rsidRDefault="004F7EB4" w:rsidP="004F7EB4">
      <w:pPr>
        <w:pStyle w:val="PL"/>
      </w:pPr>
      <w:r>
        <w:t xml:space="preserve">          enum:</w:t>
      </w:r>
    </w:p>
    <w:p w14:paraId="23CE4F7D" w14:textId="77777777" w:rsidR="004F7EB4" w:rsidRDefault="004F7EB4" w:rsidP="004F7EB4">
      <w:pPr>
        <w:pStyle w:val="PL"/>
      </w:pPr>
      <w:r>
        <w:t xml:space="preserve">            - UEMobilityLevel</w:t>
      </w:r>
    </w:p>
    <w:p w14:paraId="3CCC3AEA" w14:textId="77777777" w:rsidR="004F7EB4" w:rsidRDefault="004F7EB4" w:rsidP="004F7EB4">
      <w:pPr>
        <w:pStyle w:val="PL"/>
      </w:pPr>
      <w:r>
        <w:t xml:space="preserve">        contextCondition:</w:t>
      </w:r>
    </w:p>
    <w:p w14:paraId="01FCE7F2" w14:textId="77777777" w:rsidR="004F7EB4" w:rsidRDefault="004F7EB4" w:rsidP="004F7EB4">
      <w:pPr>
        <w:pStyle w:val="PL"/>
      </w:pPr>
      <w:r>
        <w:t xml:space="preserve">          type: string</w:t>
      </w:r>
    </w:p>
    <w:p w14:paraId="5E5AE696" w14:textId="77777777" w:rsidR="004F7EB4" w:rsidRDefault="004F7EB4" w:rsidP="004F7EB4">
      <w:pPr>
        <w:pStyle w:val="PL"/>
      </w:pPr>
      <w:r>
        <w:t xml:space="preserve">          enum:</w:t>
      </w:r>
    </w:p>
    <w:p w14:paraId="604CE0C2" w14:textId="77777777" w:rsidR="004F7EB4" w:rsidRDefault="004F7EB4" w:rsidP="004F7EB4">
      <w:pPr>
        <w:pStyle w:val="PL"/>
      </w:pPr>
      <w:r>
        <w:t xml:space="preserve">            - IS_EQUAL_TO</w:t>
      </w:r>
    </w:p>
    <w:p w14:paraId="00576246" w14:textId="77777777" w:rsidR="004F7EB4" w:rsidRDefault="004F7EB4" w:rsidP="004F7EB4">
      <w:pPr>
        <w:pStyle w:val="PL"/>
      </w:pPr>
      <w:r>
        <w:t xml:space="preserve">        contextValueRange:</w:t>
      </w:r>
    </w:p>
    <w:p w14:paraId="3361CB35" w14:textId="77777777" w:rsidR="004F7EB4" w:rsidRDefault="004F7EB4" w:rsidP="004F7EB4">
      <w:pPr>
        <w:pStyle w:val="PL"/>
      </w:pPr>
      <w:r>
        <w:t xml:space="preserve">          $ref: "TS28541_SliceNrm.yaml#/components/schemas/MobilityLevel"</w:t>
      </w:r>
    </w:p>
    <w:p w14:paraId="49BD7770" w14:textId="77777777" w:rsidR="004F7EB4" w:rsidRDefault="004F7EB4" w:rsidP="004F7EB4">
      <w:pPr>
        <w:pStyle w:val="PL"/>
      </w:pPr>
      <w:r>
        <w:t xml:space="preserve">    ResourceSharingLevelContext:</w:t>
      </w:r>
    </w:p>
    <w:p w14:paraId="049BDAFC" w14:textId="77777777" w:rsidR="004F7EB4" w:rsidRDefault="004F7EB4" w:rsidP="004F7EB4">
      <w:pPr>
        <w:pStyle w:val="PL"/>
      </w:pPr>
      <w:r>
        <w:t xml:space="preserve">      description: &gt;-</w:t>
      </w:r>
    </w:p>
    <w:p w14:paraId="6A2C9A1C" w14:textId="77777777" w:rsidR="004F7EB4" w:rsidRDefault="004F7EB4" w:rsidP="004F7EB4">
      <w:pPr>
        <w:pStyle w:val="PL"/>
      </w:pPr>
      <w:r>
        <w:t xml:space="preserve">        This data type is the "ExpectationContext" data type with specialisations for ResourceSharingLevelContext          </w:t>
      </w:r>
    </w:p>
    <w:p w14:paraId="4C211696" w14:textId="77777777" w:rsidR="004F7EB4" w:rsidRDefault="004F7EB4" w:rsidP="004F7EB4">
      <w:pPr>
        <w:pStyle w:val="PL"/>
      </w:pPr>
      <w:r>
        <w:t xml:space="preserve">      type: object</w:t>
      </w:r>
    </w:p>
    <w:p w14:paraId="2C6C6058" w14:textId="77777777" w:rsidR="004F7EB4" w:rsidRDefault="004F7EB4" w:rsidP="004F7EB4">
      <w:pPr>
        <w:pStyle w:val="PL"/>
      </w:pPr>
      <w:r>
        <w:t xml:space="preserve">      properties:</w:t>
      </w:r>
    </w:p>
    <w:p w14:paraId="54B8E05E" w14:textId="77777777" w:rsidR="004F7EB4" w:rsidRDefault="004F7EB4" w:rsidP="004F7EB4">
      <w:pPr>
        <w:pStyle w:val="PL"/>
      </w:pPr>
      <w:r>
        <w:t xml:space="preserve">        contextAttribute:</w:t>
      </w:r>
    </w:p>
    <w:p w14:paraId="53844C2A" w14:textId="77777777" w:rsidR="004F7EB4" w:rsidRDefault="004F7EB4" w:rsidP="004F7EB4">
      <w:pPr>
        <w:pStyle w:val="PL"/>
      </w:pPr>
      <w:r>
        <w:t xml:space="preserve">          type: string</w:t>
      </w:r>
    </w:p>
    <w:p w14:paraId="156AD52E" w14:textId="77777777" w:rsidR="004F7EB4" w:rsidRDefault="004F7EB4" w:rsidP="004F7EB4">
      <w:pPr>
        <w:pStyle w:val="PL"/>
      </w:pPr>
      <w:r>
        <w:t xml:space="preserve">          enum:</w:t>
      </w:r>
    </w:p>
    <w:p w14:paraId="3E810B18" w14:textId="77777777" w:rsidR="004F7EB4" w:rsidRDefault="004F7EB4" w:rsidP="004F7EB4">
      <w:pPr>
        <w:pStyle w:val="PL"/>
      </w:pPr>
      <w:r>
        <w:t xml:space="preserve">            - ResourceSharingLevel</w:t>
      </w:r>
    </w:p>
    <w:p w14:paraId="77937933" w14:textId="77777777" w:rsidR="004F7EB4" w:rsidRDefault="004F7EB4" w:rsidP="004F7EB4">
      <w:pPr>
        <w:pStyle w:val="PL"/>
      </w:pPr>
      <w:r>
        <w:t xml:space="preserve">        contextCondition:</w:t>
      </w:r>
    </w:p>
    <w:p w14:paraId="6F9D7F6D" w14:textId="77777777" w:rsidR="004F7EB4" w:rsidRDefault="004F7EB4" w:rsidP="004F7EB4">
      <w:pPr>
        <w:pStyle w:val="PL"/>
      </w:pPr>
      <w:r>
        <w:t xml:space="preserve">          type: string</w:t>
      </w:r>
    </w:p>
    <w:p w14:paraId="082E7A01" w14:textId="77777777" w:rsidR="004F7EB4" w:rsidRDefault="004F7EB4" w:rsidP="004F7EB4">
      <w:pPr>
        <w:pStyle w:val="PL"/>
      </w:pPr>
      <w:r>
        <w:t xml:space="preserve">          enum:</w:t>
      </w:r>
    </w:p>
    <w:p w14:paraId="7A0B2026" w14:textId="77777777" w:rsidR="004F7EB4" w:rsidRDefault="004F7EB4" w:rsidP="004F7EB4">
      <w:pPr>
        <w:pStyle w:val="PL"/>
      </w:pPr>
      <w:r>
        <w:t xml:space="preserve">            - IS_EQUAL_TO</w:t>
      </w:r>
    </w:p>
    <w:p w14:paraId="17DD3CF4" w14:textId="77777777" w:rsidR="004F7EB4" w:rsidRDefault="004F7EB4" w:rsidP="004F7EB4">
      <w:pPr>
        <w:pStyle w:val="PL"/>
      </w:pPr>
      <w:r>
        <w:t xml:space="preserve">        contextValueRange:</w:t>
      </w:r>
    </w:p>
    <w:p w14:paraId="1D782CE4" w14:textId="77777777" w:rsidR="004F7EB4" w:rsidRDefault="004F7EB4" w:rsidP="004F7EB4">
      <w:pPr>
        <w:pStyle w:val="PL"/>
      </w:pPr>
      <w:r>
        <w:t xml:space="preserve">          $ref: "TS28541_SliceNrm.yaml#/components/schemas/SharingLevel"</w:t>
      </w:r>
    </w:p>
    <w:p w14:paraId="265EEEE9" w14:textId="77777777" w:rsidR="004F7EB4" w:rsidRDefault="004F7EB4" w:rsidP="004F7EB4">
      <w:pPr>
        <w:pStyle w:val="PL"/>
      </w:pPr>
      <w:r>
        <w:t xml:space="preserve">   #-------Definition of the concrete ExpectionContext dataType----------------#</w:t>
      </w:r>
    </w:p>
    <w:p w14:paraId="23003072" w14:textId="77777777" w:rsidR="004F7EB4" w:rsidRPr="002A399E" w:rsidRDefault="004F7EB4" w:rsidP="004F7EB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9510271" w14:textId="77777777" w:rsidR="00752FA2" w:rsidRPr="004F7EB4" w:rsidRDefault="00752FA2" w:rsidP="00752FA2">
      <w:pPr>
        <w:rPr>
          <w:noProof/>
        </w:rPr>
      </w:pPr>
    </w:p>
    <w:p w14:paraId="1B593551" w14:textId="77777777" w:rsidR="00752FA2" w:rsidRDefault="00752FA2"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951D1" w14:textId="77777777" w:rsidR="0084131A" w:rsidRDefault="0084131A">
      <w:r>
        <w:separator/>
      </w:r>
    </w:p>
  </w:endnote>
  <w:endnote w:type="continuationSeparator" w:id="0">
    <w:p w14:paraId="4DD67C97" w14:textId="77777777" w:rsidR="0084131A" w:rsidRDefault="0084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FF635" w14:textId="77777777" w:rsidR="0084131A" w:rsidRDefault="0084131A">
      <w:r>
        <w:separator/>
      </w:r>
    </w:p>
  </w:footnote>
  <w:footnote w:type="continuationSeparator" w:id="0">
    <w:p w14:paraId="31416760" w14:textId="77777777" w:rsidR="0084131A" w:rsidRDefault="0084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0718" w:rsidRDefault="00DB07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0718" w:rsidRDefault="00DB071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0718" w:rsidRDefault="00DB071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0718" w:rsidRDefault="00DB071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2B428A"/>
    <w:multiLevelType w:val="hybridMultilevel"/>
    <w:tmpl w:val="886C2002"/>
    <w:lvl w:ilvl="0" w:tplc="B9023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766D81"/>
    <w:multiLevelType w:val="hybridMultilevel"/>
    <w:tmpl w:val="E6CCE738"/>
    <w:lvl w:ilvl="0" w:tplc="DC7C0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5"/>
  </w:num>
  <w:num w:numId="7">
    <w:abstractNumId w:val="9"/>
  </w:num>
  <w:num w:numId="8">
    <w:abstractNumId w:val="3"/>
  </w:num>
  <w:num w:numId="9">
    <w:abstractNumId w:val="11"/>
  </w:num>
  <w:num w:numId="10">
    <w:abstractNumId w:val="13"/>
  </w:num>
  <w:num w:numId="11">
    <w:abstractNumId w:val="6"/>
  </w:num>
  <w:num w:numId="12">
    <w:abstractNumId w:val="12"/>
  </w:num>
  <w:num w:numId="13">
    <w:abstractNumId w:val="7"/>
  </w:num>
  <w:num w:numId="14">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57943"/>
    <w:rsid w:val="00083575"/>
    <w:rsid w:val="000A6394"/>
    <w:rsid w:val="000B7FED"/>
    <w:rsid w:val="000C038A"/>
    <w:rsid w:val="000C6598"/>
    <w:rsid w:val="000D44B3"/>
    <w:rsid w:val="000D6DBD"/>
    <w:rsid w:val="000E014D"/>
    <w:rsid w:val="000E2A0B"/>
    <w:rsid w:val="00101D3E"/>
    <w:rsid w:val="00137FF2"/>
    <w:rsid w:val="00145D43"/>
    <w:rsid w:val="00157C7D"/>
    <w:rsid w:val="00161527"/>
    <w:rsid w:val="00171757"/>
    <w:rsid w:val="00186D22"/>
    <w:rsid w:val="00192C46"/>
    <w:rsid w:val="001A08B3"/>
    <w:rsid w:val="001A3F10"/>
    <w:rsid w:val="001A7B60"/>
    <w:rsid w:val="001B0BDC"/>
    <w:rsid w:val="001B52F0"/>
    <w:rsid w:val="001B7A65"/>
    <w:rsid w:val="001D1161"/>
    <w:rsid w:val="001E293E"/>
    <w:rsid w:val="001E41F3"/>
    <w:rsid w:val="0021532F"/>
    <w:rsid w:val="002427A1"/>
    <w:rsid w:val="00250EFA"/>
    <w:rsid w:val="0026004D"/>
    <w:rsid w:val="002640DD"/>
    <w:rsid w:val="00275D12"/>
    <w:rsid w:val="00284FEB"/>
    <w:rsid w:val="002860C4"/>
    <w:rsid w:val="002A5FF2"/>
    <w:rsid w:val="002B007B"/>
    <w:rsid w:val="002B5741"/>
    <w:rsid w:val="002E472E"/>
    <w:rsid w:val="002F5BEA"/>
    <w:rsid w:val="00305409"/>
    <w:rsid w:val="00327B7F"/>
    <w:rsid w:val="0034108E"/>
    <w:rsid w:val="0034507C"/>
    <w:rsid w:val="003609EF"/>
    <w:rsid w:val="0036231A"/>
    <w:rsid w:val="00374DD4"/>
    <w:rsid w:val="003A1362"/>
    <w:rsid w:val="003A49CB"/>
    <w:rsid w:val="003E0CD5"/>
    <w:rsid w:val="003E1A36"/>
    <w:rsid w:val="0040458F"/>
    <w:rsid w:val="00405794"/>
    <w:rsid w:val="00410371"/>
    <w:rsid w:val="004242F1"/>
    <w:rsid w:val="00432578"/>
    <w:rsid w:val="00435B92"/>
    <w:rsid w:val="00450BEF"/>
    <w:rsid w:val="00455D80"/>
    <w:rsid w:val="004A52C6"/>
    <w:rsid w:val="004A555F"/>
    <w:rsid w:val="004B75B7"/>
    <w:rsid w:val="004D1D31"/>
    <w:rsid w:val="004F7EB4"/>
    <w:rsid w:val="005009D9"/>
    <w:rsid w:val="00514C96"/>
    <w:rsid w:val="0051580D"/>
    <w:rsid w:val="00521436"/>
    <w:rsid w:val="00547111"/>
    <w:rsid w:val="00552668"/>
    <w:rsid w:val="005658F2"/>
    <w:rsid w:val="0057024D"/>
    <w:rsid w:val="00592D74"/>
    <w:rsid w:val="005B2A53"/>
    <w:rsid w:val="005D6EAF"/>
    <w:rsid w:val="005E2C44"/>
    <w:rsid w:val="00600019"/>
    <w:rsid w:val="006068FC"/>
    <w:rsid w:val="00621188"/>
    <w:rsid w:val="006257ED"/>
    <w:rsid w:val="0065536E"/>
    <w:rsid w:val="00665C47"/>
    <w:rsid w:val="00670EF7"/>
    <w:rsid w:val="006755AA"/>
    <w:rsid w:val="0068622F"/>
    <w:rsid w:val="00695808"/>
    <w:rsid w:val="006B2746"/>
    <w:rsid w:val="006B46FB"/>
    <w:rsid w:val="006E21FB"/>
    <w:rsid w:val="00705852"/>
    <w:rsid w:val="007139B3"/>
    <w:rsid w:val="0072470E"/>
    <w:rsid w:val="00752FA2"/>
    <w:rsid w:val="00774FAC"/>
    <w:rsid w:val="00785599"/>
    <w:rsid w:val="00792342"/>
    <w:rsid w:val="007977A8"/>
    <w:rsid w:val="007B512A"/>
    <w:rsid w:val="007C2097"/>
    <w:rsid w:val="007D6A07"/>
    <w:rsid w:val="007E3B2D"/>
    <w:rsid w:val="007F7259"/>
    <w:rsid w:val="008040A8"/>
    <w:rsid w:val="00811C82"/>
    <w:rsid w:val="008279FA"/>
    <w:rsid w:val="0084131A"/>
    <w:rsid w:val="008626E7"/>
    <w:rsid w:val="00870EE7"/>
    <w:rsid w:val="00880A55"/>
    <w:rsid w:val="008817D6"/>
    <w:rsid w:val="008863B9"/>
    <w:rsid w:val="00891DA6"/>
    <w:rsid w:val="008A1827"/>
    <w:rsid w:val="008A435F"/>
    <w:rsid w:val="008A45A6"/>
    <w:rsid w:val="008B7764"/>
    <w:rsid w:val="008D39FE"/>
    <w:rsid w:val="008F3789"/>
    <w:rsid w:val="008F686C"/>
    <w:rsid w:val="00902DDB"/>
    <w:rsid w:val="00911C64"/>
    <w:rsid w:val="009148DE"/>
    <w:rsid w:val="009403B1"/>
    <w:rsid w:val="00941E30"/>
    <w:rsid w:val="00945454"/>
    <w:rsid w:val="00945BFD"/>
    <w:rsid w:val="00951A4D"/>
    <w:rsid w:val="0095324F"/>
    <w:rsid w:val="009777D9"/>
    <w:rsid w:val="00991B88"/>
    <w:rsid w:val="009A5753"/>
    <w:rsid w:val="009A579D"/>
    <w:rsid w:val="009E3297"/>
    <w:rsid w:val="009F734F"/>
    <w:rsid w:val="00A1069F"/>
    <w:rsid w:val="00A246B6"/>
    <w:rsid w:val="00A47E70"/>
    <w:rsid w:val="00A50CF0"/>
    <w:rsid w:val="00A7281A"/>
    <w:rsid w:val="00A7671C"/>
    <w:rsid w:val="00AA2CBC"/>
    <w:rsid w:val="00AB6AD5"/>
    <w:rsid w:val="00AC5820"/>
    <w:rsid w:val="00AD1CD8"/>
    <w:rsid w:val="00AE5DD8"/>
    <w:rsid w:val="00B13F88"/>
    <w:rsid w:val="00B16E34"/>
    <w:rsid w:val="00B258BB"/>
    <w:rsid w:val="00B67B97"/>
    <w:rsid w:val="00B722D8"/>
    <w:rsid w:val="00B82F61"/>
    <w:rsid w:val="00B968C8"/>
    <w:rsid w:val="00BA1309"/>
    <w:rsid w:val="00BA3EC5"/>
    <w:rsid w:val="00BA51D9"/>
    <w:rsid w:val="00BA57BD"/>
    <w:rsid w:val="00BB5DFC"/>
    <w:rsid w:val="00BD279D"/>
    <w:rsid w:val="00BD6BB8"/>
    <w:rsid w:val="00BF27A2"/>
    <w:rsid w:val="00C12D8A"/>
    <w:rsid w:val="00C45B24"/>
    <w:rsid w:val="00C66BA2"/>
    <w:rsid w:val="00C95985"/>
    <w:rsid w:val="00CB6922"/>
    <w:rsid w:val="00CC5026"/>
    <w:rsid w:val="00CC68D0"/>
    <w:rsid w:val="00CE433A"/>
    <w:rsid w:val="00CF5C18"/>
    <w:rsid w:val="00CF673F"/>
    <w:rsid w:val="00D03F9A"/>
    <w:rsid w:val="00D06D51"/>
    <w:rsid w:val="00D23799"/>
    <w:rsid w:val="00D24991"/>
    <w:rsid w:val="00D346B6"/>
    <w:rsid w:val="00D50255"/>
    <w:rsid w:val="00D66520"/>
    <w:rsid w:val="00DB0718"/>
    <w:rsid w:val="00DB48C8"/>
    <w:rsid w:val="00DE34CF"/>
    <w:rsid w:val="00DF60F8"/>
    <w:rsid w:val="00E054E2"/>
    <w:rsid w:val="00E13F3D"/>
    <w:rsid w:val="00E3022C"/>
    <w:rsid w:val="00E34898"/>
    <w:rsid w:val="00EB09B7"/>
    <w:rsid w:val="00EC5ABB"/>
    <w:rsid w:val="00EE7D7C"/>
    <w:rsid w:val="00EF651F"/>
    <w:rsid w:val="00F01566"/>
    <w:rsid w:val="00F25D98"/>
    <w:rsid w:val="00F300FB"/>
    <w:rsid w:val="00F4492F"/>
    <w:rsid w:val="00F50C6C"/>
    <w:rsid w:val="00F53069"/>
    <w:rsid w:val="00F61613"/>
    <w:rsid w:val="00F77218"/>
    <w:rsid w:val="00F87AE2"/>
    <w:rsid w:val="00FA0AC7"/>
    <w:rsid w:val="00FA1A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0718"/>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qFormat/>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752FA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2FA2"/>
    <w:rPr>
      <w:color w:val="605E5C"/>
      <w:shd w:val="clear" w:color="auto" w:fill="E1DFDD"/>
    </w:rPr>
  </w:style>
  <w:style w:type="table" w:styleId="afffff4">
    <w:name w:val="Light Shading"/>
    <w:basedOn w:val="a1"/>
    <w:uiPriority w:val="60"/>
    <w:rsid w:val="00752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52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52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52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52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52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52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4F7EB4"/>
    <w:rPr>
      <w:color w:val="605E5C"/>
      <w:shd w:val="clear" w:color="auto" w:fill="E1DFDD"/>
    </w:rPr>
  </w:style>
  <w:style w:type="character" w:customStyle="1" w:styleId="B2Char">
    <w:name w:val="B2 Char"/>
    <w:link w:val="B2"/>
    <w:uiPriority w:val="99"/>
    <w:locked/>
    <w:rsid w:val="004F7E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70"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95EDF-CE6F-46CB-B885-22F4A57E81DE}">
  <ds:schemaRefs/>
</ds:datastoreItem>
</file>

<file path=customXml/itemProps2.xml><?xml version="1.0" encoding="utf-8"?>
<ds:datastoreItem xmlns:ds="http://schemas.openxmlformats.org/officeDocument/2006/customXml" ds:itemID="{10CAD488-6BB5-4A57-A2E6-C28668FC1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22</Pages>
  <Words>8557</Words>
  <Characters>48777</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2023-09-29T15:31:00Z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(3)JkfVBCpKP7ed0iTkySh5BLHxLWsEkWvv+1S1+hAMe/0U46h5f81Q54/67NIjj9Mt9BGJMAs3
OMubdHt+6Qle8tOrT2fE73WnXF3qgs5XAfJNv8IdX/uTCnw1SYPy1kFMLhocYeB4+CPI/wiR
sAy0OLOsG1FSU0LWqLFSz1VfnyHpZ6Z7deX+GKYVLN1GOhO0oGdOFf5AUMnQqnRO9cm2bLuf
HDK4CCVVuFEHdsgtD6</vt:lpwstr>
  </property>
  <property fmtid="{D5CDD505-2E9C-101B-9397-08002B2CF9AE}" pid="22" name="_2015_ms_pID_7253431">
    <vt:lpwstr>asZWBOr6RBChtuXno9LxctLAkCXB8HRTvoTarLfAHEcLo0zXvtyy2I
V74ZpU7d8v0lPafttt+nhy1iOUnYXIfr+72lVS5O3CKBkQuUIDOqu++/VBeKLCN9/ZF3XyZk
smQPez4HhiZRnly9xCd15/DeqrQ+OgmLsn+z5jiI4j/I98vg7L4tYdKV5UL2XRzV2DwBBJoc
iq4+pBaSVrLoIXL9T3rfmBz4IPSqvxlYcl8w</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1695779001</vt:lpwstr>
  </property>
</Properties>
</file>